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B40F92C"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A05C91" w:rsidRPr="00A05C91">
        <w:rPr>
          <w:b/>
          <w:noProof/>
          <w:sz w:val="24"/>
        </w:rPr>
        <w:t>S6-232024</w:t>
      </w:r>
    </w:p>
    <w:p w14:paraId="1EB2E693" w14:textId="5BC65CC6"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A05C91" w:rsidRPr="008F450F">
        <w:rPr>
          <w:b/>
          <w:noProof/>
          <w:sz w:val="24"/>
        </w:rPr>
        <w:t>S6-231901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2AF82" w:rsidR="001E41F3" w:rsidRPr="00410371" w:rsidRDefault="00654157" w:rsidP="002804C1">
            <w:pPr>
              <w:pStyle w:val="CRCoverPage"/>
              <w:spacing w:after="0"/>
              <w:jc w:val="right"/>
              <w:rPr>
                <w:b/>
                <w:noProof/>
                <w:sz w:val="28"/>
              </w:rPr>
            </w:pPr>
            <w:r w:rsidRPr="002804C1">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65E59" w:rsidR="001E41F3" w:rsidRPr="00410371" w:rsidRDefault="008F450F" w:rsidP="00547111">
            <w:pPr>
              <w:pStyle w:val="CRCoverPage"/>
              <w:spacing w:after="0"/>
              <w:rPr>
                <w:noProof/>
              </w:rPr>
            </w:pPr>
            <w:r>
              <w:rPr>
                <w:b/>
                <w:noProof/>
                <w:sz w:val="28"/>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3E4A5" w:rsidR="001E41F3" w:rsidRPr="00410371" w:rsidRDefault="00EE2BA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4FEB" w:rsidR="001E41F3" w:rsidRPr="00117194" w:rsidRDefault="00654157" w:rsidP="00117194">
            <w:pPr>
              <w:pStyle w:val="CRCoverPage"/>
              <w:spacing w:after="0"/>
              <w:jc w:val="center"/>
              <w:rPr>
                <w:b/>
                <w:noProof/>
                <w:sz w:val="28"/>
              </w:rPr>
            </w:pPr>
            <w:r w:rsidRPr="0011719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DBE85" w:rsidR="00F25D98" w:rsidRDefault="00117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2E78F" w:rsidR="00F25D98" w:rsidRDefault="00117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7674E" w:rsidR="001E41F3" w:rsidRDefault="007F479F">
            <w:pPr>
              <w:pStyle w:val="CRCoverPage"/>
              <w:spacing w:after="0"/>
              <w:ind w:left="100"/>
              <w:rPr>
                <w:noProof/>
              </w:rPr>
            </w:pPr>
            <w:r>
              <w:t>Resolving EN related to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2E2EF" w:rsidR="001E41F3" w:rsidRDefault="001171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E3B46" w:rsidR="001E41F3" w:rsidRDefault="0011719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03EAD" w:rsidR="001E41F3" w:rsidRDefault="00117194">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E8521" w:rsidR="001E41F3" w:rsidRDefault="00117194">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4575C" w:rsidR="001E41F3" w:rsidRDefault="007F47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C69F5" w:rsidR="001E41F3" w:rsidRDefault="0044318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F4767" w14:textId="7830B46D" w:rsidR="001E41F3" w:rsidRDefault="00494A90" w:rsidP="002F0F47">
            <w:pPr>
              <w:pStyle w:val="CRCoverPage"/>
              <w:numPr>
                <w:ilvl w:val="0"/>
                <w:numId w:val="1"/>
              </w:numPr>
              <w:spacing w:after="0"/>
            </w:pPr>
            <w:r>
              <w:rPr>
                <w:noProof/>
              </w:rPr>
              <w:t xml:space="preserve">Clause </w:t>
            </w:r>
            <w:r w:rsidRPr="00F477AF">
              <w:t>8.8.2.5</w:t>
            </w:r>
            <w:r>
              <w:t xml:space="preserve"> contains following EN:</w:t>
            </w:r>
          </w:p>
          <w:p w14:paraId="3DCB063E" w14:textId="77777777" w:rsidR="00494A90" w:rsidRDefault="00494A90" w:rsidP="00494A90">
            <w:pPr>
              <w:pStyle w:val="EditorsNote"/>
              <w:rPr>
                <w:lang w:eastAsia="zh-CN"/>
              </w:rPr>
            </w:pPr>
            <w:r>
              <w:rPr>
                <w:lang w:eastAsia="ko-KR"/>
              </w:rPr>
              <w:t>Editor</w:t>
            </w:r>
            <w:r w:rsidRPr="008738FD">
              <w:rPr>
                <w:lang w:eastAsia="ko-KR"/>
              </w:rPr>
              <w:t>'</w:t>
            </w:r>
            <w:r>
              <w:rPr>
                <w:lang w:eastAsia="ko-KR"/>
              </w:rPr>
              <w:t>s note: It is FFS whether EES monitor the UE mobility based on the UE type (e.g. no mobility device).</w:t>
            </w:r>
          </w:p>
          <w:p w14:paraId="14924EDF" w14:textId="2A7FA144" w:rsidR="00494A90" w:rsidRDefault="00494A90">
            <w:pPr>
              <w:pStyle w:val="CRCoverPage"/>
              <w:spacing w:after="0"/>
              <w:ind w:left="100"/>
            </w:pPr>
            <w:r>
              <w:rPr>
                <w:noProof/>
              </w:rPr>
              <w:t xml:space="preserve">In clause </w:t>
            </w:r>
            <w:r w:rsidRPr="00F477AF">
              <w:t>8.10.3</w:t>
            </w:r>
            <w:r>
              <w:t>, following NOTE is already specified:</w:t>
            </w:r>
          </w:p>
          <w:p w14:paraId="73CCBE4F" w14:textId="77777777" w:rsidR="00494A90" w:rsidRDefault="00494A90" w:rsidP="00494A90">
            <w:pPr>
              <w:pStyle w:val="NO"/>
              <w:rPr>
                <w:noProof/>
              </w:rPr>
            </w:pPr>
            <w:r>
              <w:rPr>
                <w:noProof/>
              </w:rPr>
              <w:t>“</w:t>
            </w:r>
            <w:r w:rsidRPr="007D775E">
              <w:t>NOTE:</w:t>
            </w:r>
            <w:r w:rsidRPr="007D775E">
              <w:tab/>
            </w:r>
            <w:r>
              <w:t xml:space="preserve">While obtaining </w:t>
            </w:r>
            <w:proofErr w:type="gramStart"/>
            <w:r>
              <w:t>UE</w:t>
            </w:r>
            <w:r w:rsidRPr="003479F7">
              <w:t xml:space="preserve"> '</w:t>
            </w:r>
            <w:r>
              <w:t>s</w:t>
            </w:r>
            <w:proofErr w:type="gramEnd"/>
            <w:r>
              <w:t xml:space="preserve"> location or analytics information using 3GPP core network capabilities </w:t>
            </w:r>
            <w:r w:rsidRPr="00E002C2">
              <w:t xml:space="preserve">for the request over EDGE-1 interface, </w:t>
            </w:r>
            <w:r w:rsidRPr="00494A90">
              <w:rPr>
                <w:highlight w:val="yellow"/>
              </w:rPr>
              <w:t>if the EEC registration request from the UE indicates the UE mobility support requirement, the EES as per ECSP policy and EAS requirements may decide whether to subscribe to NEF or NWDAF for UE location information or its analytics</w:t>
            </w:r>
            <w:r>
              <w:t>.</w:t>
            </w:r>
            <w:r>
              <w:rPr>
                <w:noProof/>
              </w:rPr>
              <w:t>”</w:t>
            </w:r>
          </w:p>
          <w:p w14:paraId="562EA2AC" w14:textId="77777777" w:rsidR="00494A90" w:rsidRDefault="00494A90" w:rsidP="00494A90">
            <w:pPr>
              <w:pStyle w:val="NO"/>
              <w:ind w:left="0" w:firstLine="0"/>
            </w:pPr>
            <w:r>
              <w:t xml:space="preserve">So the EN in clause </w:t>
            </w:r>
            <w:r w:rsidRPr="00F477AF">
              <w:t>8.8.2.5</w:t>
            </w:r>
            <w:r>
              <w:t xml:space="preserve"> can be removed without any change.</w:t>
            </w:r>
          </w:p>
          <w:p w14:paraId="1C69FBE4" w14:textId="1DAAD341" w:rsidR="002F0F47" w:rsidRDefault="002F0F47" w:rsidP="002F0F47">
            <w:pPr>
              <w:pStyle w:val="CRCoverPage"/>
              <w:numPr>
                <w:ilvl w:val="0"/>
                <w:numId w:val="1"/>
              </w:numPr>
              <w:spacing w:after="0"/>
            </w:pPr>
            <w:r>
              <w:rPr>
                <w:noProof/>
              </w:rPr>
              <w:t xml:space="preserve">Clause </w:t>
            </w:r>
            <w:r w:rsidRPr="00F477AF">
              <w:t>8.8.</w:t>
            </w:r>
            <w:r>
              <w:t>3</w:t>
            </w:r>
            <w:r w:rsidRPr="00F477AF">
              <w:t>.</w:t>
            </w:r>
            <w:r>
              <w:t>8 contains following EN:</w:t>
            </w:r>
          </w:p>
          <w:p w14:paraId="373A5809" w14:textId="77777777" w:rsidR="002F0F47" w:rsidRDefault="002F0F47" w:rsidP="002F0F47">
            <w:pPr>
              <w:pStyle w:val="EditorsNote"/>
            </w:pPr>
            <w:r w:rsidRPr="00264F0F">
              <w:t>Editor</w:t>
            </w:r>
            <w:r w:rsidRPr="00395AC9">
              <w:t>'</w:t>
            </w:r>
            <w:r w:rsidRPr="00264F0F">
              <w:t>s note: Potential changes to ACR scenarios is FFS.</w:t>
            </w:r>
          </w:p>
          <w:p w14:paraId="395E159B" w14:textId="77777777" w:rsidR="002F0F47" w:rsidRDefault="002F0F47" w:rsidP="002F0F47">
            <w:pPr>
              <w:pStyle w:val="NO"/>
              <w:ind w:left="460" w:firstLine="0"/>
            </w:pPr>
            <w:r>
              <w:t>All ACR scenarios are already referring to clause 8.8.3.8 to send ACR status notification from EAS to EES. No further changes are required.</w:t>
            </w:r>
          </w:p>
          <w:p w14:paraId="46FDF26D" w14:textId="77777777" w:rsidR="00E65AA1" w:rsidRDefault="002F0F47" w:rsidP="002F0F47">
            <w:pPr>
              <w:pStyle w:val="NO"/>
              <w:ind w:left="460" w:firstLine="0"/>
            </w:pPr>
            <w:r>
              <w:t xml:space="preserve">The EN can be removed without any changes. </w:t>
            </w:r>
          </w:p>
          <w:p w14:paraId="7A98C058" w14:textId="5117E010" w:rsidR="002F0F47" w:rsidRDefault="00E65AA1" w:rsidP="00E65AA1">
            <w:pPr>
              <w:pStyle w:val="NO"/>
              <w:numPr>
                <w:ilvl w:val="0"/>
                <w:numId w:val="1"/>
              </w:numPr>
            </w:pPr>
            <w:r>
              <w:t>Clause 8.8.4.4 contains following EN:</w:t>
            </w:r>
          </w:p>
          <w:p w14:paraId="1BFB9577" w14:textId="77777777" w:rsidR="00E65AA1" w:rsidRPr="005F6340" w:rsidRDefault="00E65AA1" w:rsidP="00E65AA1">
            <w:pPr>
              <w:ind w:left="540" w:hanging="270"/>
              <w:rPr>
                <w:color w:val="FF0000"/>
                <w:lang w:val="en-US"/>
              </w:rPr>
            </w:pPr>
            <w:r w:rsidRPr="009D67FE">
              <w:rPr>
                <w:color w:val="FF0000"/>
                <w:lang w:val="en-US"/>
              </w:rPr>
              <w:t>Editor</w:t>
            </w:r>
            <w:r w:rsidRPr="00ED7F3A">
              <w:rPr>
                <w:color w:val="FF0000"/>
                <w:lang w:val="en-US"/>
              </w:rPr>
              <w:t>'</w:t>
            </w:r>
            <w:r w:rsidRPr="009D67FE">
              <w:rPr>
                <w:color w:val="FF0000"/>
                <w:lang w:val="en-US"/>
              </w:rPr>
              <w:t>s note: Additional ACR parameters, if required, are FFS.</w:t>
            </w:r>
          </w:p>
          <w:p w14:paraId="0469AE79" w14:textId="77777777" w:rsidR="00E65AA1" w:rsidRDefault="00E65AA1" w:rsidP="00E65AA1">
            <w:pPr>
              <w:pStyle w:val="NO"/>
            </w:pPr>
            <w:r>
              <w:t xml:space="preserve">In Rel-18, no additional ACR parameters are studied. Even if new </w:t>
            </w:r>
            <w:proofErr w:type="spellStart"/>
            <w:r>
              <w:t>paramerters</w:t>
            </w:r>
            <w:proofErr w:type="spellEnd"/>
            <w:r>
              <w:t xml:space="preserve"> are required, then those can be added and EN is actually not required.</w:t>
            </w:r>
          </w:p>
          <w:p w14:paraId="48EAC337" w14:textId="77777777" w:rsidR="00E65AA1" w:rsidRDefault="00E65AA1" w:rsidP="00E65AA1">
            <w:pPr>
              <w:pStyle w:val="NO"/>
            </w:pPr>
            <w:r>
              <w:t>The EN can be removed without any change.</w:t>
            </w:r>
          </w:p>
          <w:p w14:paraId="478E622B" w14:textId="77777777" w:rsidR="00DA1480" w:rsidRDefault="00DA1480" w:rsidP="00DA1480">
            <w:pPr>
              <w:pStyle w:val="NO"/>
              <w:numPr>
                <w:ilvl w:val="0"/>
                <w:numId w:val="1"/>
              </w:numPr>
            </w:pPr>
            <w:r>
              <w:t>Clause 8.9.2.3 contains following EN:</w:t>
            </w:r>
          </w:p>
          <w:p w14:paraId="3C58E862" w14:textId="77777777" w:rsidR="00DA1480" w:rsidRPr="005F6340" w:rsidRDefault="00DA1480" w:rsidP="00DA1480">
            <w:pPr>
              <w:pStyle w:val="EditorsNote"/>
              <w:rPr>
                <w:lang w:val="en-US" w:eastAsia="ja-JP"/>
              </w:rPr>
            </w:pPr>
            <w:r>
              <w:lastRenderedPageBreak/>
              <w:t>Editor</w:t>
            </w:r>
            <w:r w:rsidRPr="003731AC">
              <w:t>'</w:t>
            </w:r>
            <w:r>
              <w:t>s note: If EEC context does not exist, it is FFS how the selected ACR scenario list can be transferred to the T-EES during the ACR.</w:t>
            </w:r>
          </w:p>
          <w:p w14:paraId="1881A6F9" w14:textId="39F8BA8C" w:rsidR="00DA1480" w:rsidRDefault="00DA1480" w:rsidP="00DA1480">
            <w:r>
              <w:t xml:space="preserve">The list of selected ACR scenarios is </w:t>
            </w:r>
            <w:r w:rsidRPr="00DA1480">
              <w:t>stored within Service Session Context</w:t>
            </w:r>
            <w:r>
              <w:t xml:space="preserve"> of EEC context.</w:t>
            </w:r>
          </w:p>
          <w:p w14:paraId="05845FF2" w14:textId="6FD62AC1" w:rsidR="00DA1480" w:rsidRPr="00F477AF" w:rsidRDefault="00DA1480" w:rsidP="00DA1480">
            <w:pPr>
              <w:rPr>
                <w:lang w:eastAsia="ko-KR"/>
              </w:rPr>
            </w:pPr>
            <w:r>
              <w:t xml:space="preserve">As specified in clause </w:t>
            </w:r>
            <w:r w:rsidRPr="00F477AF">
              <w:rPr>
                <w:rFonts w:cs="Arial"/>
              </w:rPr>
              <w:t>8.9.1.5</w:t>
            </w:r>
            <w:r>
              <w:rPr>
                <w:rFonts w:cs="Arial"/>
              </w:rPr>
              <w:t xml:space="preserve">, </w:t>
            </w:r>
            <w:r w:rsidRPr="00F477AF">
              <w:rPr>
                <w:lang w:eastAsia="ko-KR"/>
              </w:rPr>
              <w:t xml:space="preserve">Elements of the list of Service Session Context(s) information shall be </w:t>
            </w:r>
            <w:r w:rsidRPr="00DA1480">
              <w:rPr>
                <w:color w:val="00B050"/>
                <w:highlight w:val="yellow"/>
                <w:lang w:eastAsia="ko-KR"/>
              </w:rPr>
              <w:t>created</w:t>
            </w:r>
            <w:r w:rsidRPr="00DA1480">
              <w:rPr>
                <w:color w:val="00B050"/>
                <w:lang w:eastAsia="ko-KR"/>
              </w:rPr>
              <w:t xml:space="preserve"> </w:t>
            </w:r>
            <w:r w:rsidRPr="00F477AF">
              <w:rPr>
                <w:lang w:eastAsia="ko-KR"/>
              </w:rPr>
              <w:t>by the EES when it determines that a registered EAS is providing services to an AC on the served EEC.</w:t>
            </w:r>
          </w:p>
          <w:p w14:paraId="365FAD33" w14:textId="2513C251" w:rsidR="00DA1480" w:rsidRDefault="00DA1480" w:rsidP="00DA1480">
            <w:r>
              <w:t xml:space="preserve">The scenario specified in the EN will not occur, as the complete EEC context may not be present (as indicated in the EN), but </w:t>
            </w:r>
            <w:r w:rsidRPr="00F477AF">
              <w:t>Service Session Context</w:t>
            </w:r>
            <w:r>
              <w:t xml:space="preserve"> IE within EEC context will be available at the time of EEC context push/pull procedure (as the </w:t>
            </w:r>
            <w:r w:rsidRPr="00F477AF">
              <w:t>Service Session Context</w:t>
            </w:r>
            <w:r>
              <w:t xml:space="preserve"> are automatically created by EES when it determines that registered EAS is providing service to the AC on the EEC.</w:t>
            </w:r>
          </w:p>
          <w:p w14:paraId="02126523" w14:textId="0FAD5D01" w:rsidR="00C82BBD" w:rsidRDefault="00C82BBD" w:rsidP="00DA1480">
            <w:r>
              <w:t>The EN can be removed without any change.</w:t>
            </w:r>
          </w:p>
          <w:p w14:paraId="708AA7DE" w14:textId="13730D40" w:rsidR="00DA1480" w:rsidRDefault="00DA1480" w:rsidP="00DA1480">
            <w:pPr>
              <w:pStyle w:val="NO"/>
              <w:ind w:left="0" w:firstLine="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8AADE" w:rsidR="001E41F3" w:rsidRDefault="00494A90">
            <w:pPr>
              <w:pStyle w:val="CRCoverPage"/>
              <w:spacing w:after="0"/>
              <w:ind w:left="100"/>
              <w:rPr>
                <w:noProof/>
              </w:rPr>
            </w:pPr>
            <w:r>
              <w:rPr>
                <w:noProof/>
              </w:rPr>
              <w:t>Removed EN from clause 8.8.2.5</w:t>
            </w:r>
            <w:r w:rsidR="002F0F47">
              <w:rPr>
                <w:noProof/>
              </w:rPr>
              <w:t>, 8.8.3.8</w:t>
            </w:r>
            <w:r w:rsidR="00E65AA1">
              <w:rPr>
                <w:noProof/>
              </w:rPr>
              <w:t>, 8.8.4.4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5E670" w:rsidR="001E41F3" w:rsidRDefault="00494A90">
            <w:pPr>
              <w:pStyle w:val="CRCoverPage"/>
              <w:spacing w:after="0"/>
              <w:ind w:left="100"/>
              <w:rPr>
                <w:noProof/>
              </w:rPr>
            </w:pPr>
            <w:r>
              <w:rPr>
                <w:noProof/>
              </w:rPr>
              <w:t>EN</w:t>
            </w:r>
            <w:r w:rsidR="00137643">
              <w:rPr>
                <w:noProof/>
              </w:rPr>
              <w:t>s</w:t>
            </w:r>
            <w:r>
              <w:rPr>
                <w:noProof/>
              </w:rPr>
              <w:t xml:space="preserve"> will remain in Rel-19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FD2DF" w:rsidR="001E41F3" w:rsidRDefault="00384F32">
            <w:pPr>
              <w:pStyle w:val="CRCoverPage"/>
              <w:spacing w:after="0"/>
              <w:ind w:left="100"/>
              <w:rPr>
                <w:noProof/>
              </w:rPr>
            </w:pPr>
            <w:r>
              <w:rPr>
                <w:noProof/>
              </w:rPr>
              <w:t>8.8.2.5</w:t>
            </w:r>
            <w:r w:rsidR="002F0F47">
              <w:rPr>
                <w:noProof/>
              </w:rPr>
              <w:t>, 8.8.3.8</w:t>
            </w:r>
            <w:r w:rsidR="00E65AA1">
              <w:rPr>
                <w:noProof/>
              </w:rPr>
              <w:t>, 8.8.4.4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6C079" w:rsidR="001E41F3" w:rsidRDefault="00384F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2B009" w:rsidR="001E41F3" w:rsidRDefault="00384F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80717" w:rsidR="001E41F3" w:rsidRDefault="00384F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91C89B" w14:textId="77777777"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182430DB" w14:textId="77777777" w:rsidR="00494A90" w:rsidRPr="00F477AF" w:rsidRDefault="00494A90" w:rsidP="00494A90">
      <w:pPr>
        <w:pStyle w:val="Heading4"/>
      </w:pPr>
      <w:bookmarkStart w:id="1" w:name="_Toc131200933"/>
      <w:r w:rsidRPr="00F477AF">
        <w:t>8.8.2.5</w:t>
      </w:r>
      <w:r w:rsidRPr="00F477AF">
        <w:tab/>
        <w:t>S-EES executed ACR</w:t>
      </w:r>
      <w:bookmarkEnd w:id="1"/>
    </w:p>
    <w:p w14:paraId="3F7311F5" w14:textId="77777777" w:rsidR="00494A90" w:rsidRPr="00F477AF" w:rsidRDefault="00494A90" w:rsidP="00494A90">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3C84BA06" w14:textId="77777777" w:rsidR="00494A90" w:rsidRDefault="00494A90" w:rsidP="00494A90">
      <w:pPr>
        <w:pStyle w:val="NO"/>
      </w:pPr>
      <w:r>
        <w:rPr>
          <w:rFonts w:hint="eastAsia"/>
        </w:rPr>
        <w:t>N</w:t>
      </w:r>
      <w:r>
        <w:t>OTE 1:</w:t>
      </w:r>
      <w:r>
        <w:tab/>
      </w:r>
      <w:r w:rsidRPr="000721F7">
        <w:t>For this clause, S-EAS either supports ACR detection capability or performs subscription for ACR management event to EES</w:t>
      </w:r>
      <w:r>
        <w:t>.</w:t>
      </w:r>
    </w:p>
    <w:p w14:paraId="4AE13FBC" w14:textId="77777777" w:rsidR="00494A90" w:rsidRPr="00F477AF" w:rsidRDefault="00494A90" w:rsidP="00494A90">
      <w:r w:rsidRPr="00F477AF">
        <w:t>Pre-condition:</w:t>
      </w:r>
    </w:p>
    <w:p w14:paraId="3E56FB0B" w14:textId="77777777" w:rsidR="00494A90" w:rsidRPr="00F477AF" w:rsidRDefault="00494A90" w:rsidP="00494A90">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29E9B67B" w14:textId="77777777" w:rsidR="00494A90" w:rsidRPr="00F477AF" w:rsidRDefault="00494A90" w:rsidP="00494A90">
      <w:pPr>
        <w:pStyle w:val="B1"/>
      </w:pPr>
      <w:r w:rsidRPr="00F477AF">
        <w:rPr>
          <w:lang w:eastAsia="zh-CN"/>
        </w:rPr>
        <w:t>2.</w:t>
      </w:r>
      <w:r w:rsidRPr="00F477AF">
        <w:rPr>
          <w:lang w:eastAsia="zh-CN"/>
        </w:rPr>
        <w:tab/>
      </w:r>
      <w:r w:rsidRPr="00F477AF">
        <w:t xml:space="preserve">The EEC is able to communicate with the S-EES; </w:t>
      </w:r>
    </w:p>
    <w:p w14:paraId="060A4C3A" w14:textId="77777777" w:rsidR="00494A90" w:rsidRDefault="00494A90" w:rsidP="00494A90">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541B01BE" w14:textId="77777777" w:rsidR="00494A90" w:rsidRDefault="00494A90" w:rsidP="00494A90">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2B1ECA77" w14:textId="77777777" w:rsidR="00494A90" w:rsidRPr="00082301" w:rsidRDefault="00494A90" w:rsidP="00494A90">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5749F50C" w14:textId="77777777" w:rsidR="00494A90" w:rsidRPr="00F477AF" w:rsidRDefault="00494A90" w:rsidP="00494A90">
      <w:pPr>
        <w:pStyle w:val="B1"/>
      </w:pPr>
    </w:p>
    <w:p w14:paraId="4B4AA194" w14:textId="77777777" w:rsidR="00494A90" w:rsidRPr="00F477AF" w:rsidRDefault="00494A90" w:rsidP="00494A90">
      <w:pPr>
        <w:pStyle w:val="TH"/>
      </w:pPr>
      <w:r>
        <w:object w:dxaOrig="10970" w:dyaOrig="10070" w14:anchorId="4E2FB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4pt;height:425.55pt" o:ole="">
            <v:imagedata r:id="rId13" o:title=""/>
          </v:shape>
          <o:OLEObject Type="Embed" ProgID="Visio.Drawing.15" ShapeID="_x0000_i1025" DrawAspect="Content" ObjectID="_1746437266" r:id="rId14"/>
        </w:object>
      </w:r>
    </w:p>
    <w:p w14:paraId="09258AE7" w14:textId="77777777" w:rsidR="00494A90" w:rsidRPr="00F477AF" w:rsidRDefault="00494A90" w:rsidP="00494A90">
      <w:pPr>
        <w:pStyle w:val="TF"/>
        <w:rPr>
          <w:lang w:eastAsia="ko-KR"/>
        </w:rPr>
      </w:pPr>
      <w:r w:rsidRPr="00F477AF">
        <w:rPr>
          <w:lang w:eastAsia="ko-KR"/>
        </w:rPr>
        <w:t>Figure 8</w:t>
      </w:r>
      <w:r w:rsidRPr="00F477AF">
        <w:t>.8</w:t>
      </w:r>
      <w:r w:rsidRPr="00F477AF">
        <w:rPr>
          <w:lang w:eastAsia="ko-KR"/>
        </w:rPr>
        <w:t>.2.5-1: S-E</w:t>
      </w:r>
      <w:r w:rsidRPr="00F477AF">
        <w:t>ES executed ACR</w:t>
      </w:r>
    </w:p>
    <w:p w14:paraId="004E751F" w14:textId="77777777" w:rsidR="00494A90" w:rsidRPr="00F477AF" w:rsidRDefault="00494A90" w:rsidP="00494A90">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5CEFD863" w14:textId="77777777" w:rsidR="00494A90" w:rsidRPr="00F477AF" w:rsidRDefault="00494A90" w:rsidP="00494A90">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784D3BA9" w14:textId="77777777" w:rsidR="00494A90" w:rsidRPr="00F477AF" w:rsidRDefault="00494A90" w:rsidP="00494A90">
      <w:pPr>
        <w:rPr>
          <w:lang w:eastAsia="zh-CN"/>
        </w:rPr>
      </w:pPr>
      <w:r w:rsidRPr="00F477AF">
        <w:rPr>
          <w:lang w:eastAsia="zh-CN"/>
        </w:rPr>
        <w:t>Phase I: ACR Detection</w:t>
      </w:r>
    </w:p>
    <w:p w14:paraId="45F6A79F" w14:textId="77777777" w:rsidR="00494A90" w:rsidRPr="00F477AF" w:rsidRDefault="00494A90" w:rsidP="00494A90">
      <w:pPr>
        <w:pStyle w:val="B1"/>
        <w:rPr>
          <w:lang w:eastAsia="ko-KR"/>
        </w:rPr>
      </w:pPr>
      <w:r w:rsidRPr="00F477AF">
        <w:rPr>
          <w:lang w:eastAsia="ko-KR"/>
        </w:rPr>
        <w:t>2.</w:t>
      </w:r>
      <w:r w:rsidRPr="00F477AF">
        <w:rPr>
          <w:lang w:eastAsia="ko-KR"/>
        </w:rPr>
        <w:tab/>
        <w:t xml:space="preserve">Detection entities (S-EAS, S-EES, </w:t>
      </w:r>
      <w:proofErr w:type="gramStart"/>
      <w:r w:rsidRPr="00F477AF">
        <w:rPr>
          <w:lang w:eastAsia="ko-KR"/>
        </w:rPr>
        <w:t>EEC</w:t>
      </w:r>
      <w:proofErr w:type="gramEnd"/>
      <w:r w:rsidRPr="00F477AF">
        <w:rPr>
          <w:lang w:eastAsia="ko-KR"/>
        </w:rPr>
        <w:t xml:space="preserve">)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228967E3" w14:textId="77777777" w:rsidR="00494A90" w:rsidRPr="00F477AF" w:rsidRDefault="00494A90" w:rsidP="00494A90">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0C63433D" w14:textId="77777777" w:rsidR="00494A90" w:rsidRPr="00F477AF" w:rsidRDefault="00494A90" w:rsidP="00494A90">
      <w:pPr>
        <w:rPr>
          <w:lang w:eastAsia="zh-CN"/>
        </w:rPr>
      </w:pPr>
      <w:r w:rsidRPr="00F477AF">
        <w:rPr>
          <w:lang w:eastAsia="zh-CN"/>
        </w:rPr>
        <w:t>Phase II: ACR Decision</w:t>
      </w:r>
    </w:p>
    <w:p w14:paraId="5717317B" w14:textId="77777777" w:rsidR="00494A90" w:rsidRPr="00F477AF" w:rsidRDefault="00494A90" w:rsidP="00494A90">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2FD22FF9" w14:textId="77777777" w:rsidR="00494A90" w:rsidRPr="00F477AF" w:rsidRDefault="00494A90" w:rsidP="00494A90">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w:t>
      </w:r>
      <w:proofErr w:type="spellStart"/>
      <w:r>
        <w:rPr>
          <w:lang w:eastAsia="ko-KR"/>
        </w:rPr>
        <w:t>subscriprion</w:t>
      </w:r>
      <w:proofErr w:type="spellEnd"/>
      <w:r>
        <w:rPr>
          <w:lang w:eastAsia="ko-KR"/>
        </w:rPr>
        <w:t xml:space="preserve">,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8739B3" w14:textId="089DBBDD" w:rsidR="00494A90" w:rsidDel="00965602" w:rsidRDefault="00494A90" w:rsidP="00494A90">
      <w:pPr>
        <w:pStyle w:val="EditorsNote"/>
        <w:rPr>
          <w:del w:id="2" w:author="Samsung_r0" w:date="2023-05-15T23:08:00Z"/>
          <w:lang w:eastAsia="zh-CN"/>
        </w:rPr>
      </w:pPr>
      <w:bookmarkStart w:id="3" w:name="_Hlk49942364"/>
      <w:del w:id="4" w:author="Samsung_r0" w:date="2023-05-15T23:08:00Z">
        <w:r w:rsidDel="00965602">
          <w:rPr>
            <w:lang w:eastAsia="ko-KR"/>
          </w:rPr>
          <w:delText>Editor</w:delText>
        </w:r>
        <w:r w:rsidRPr="008738FD" w:rsidDel="00965602">
          <w:rPr>
            <w:lang w:eastAsia="ko-KR"/>
          </w:rPr>
          <w:delText>'</w:delText>
        </w:r>
        <w:r w:rsidDel="00965602">
          <w:rPr>
            <w:lang w:eastAsia="ko-KR"/>
          </w:rPr>
          <w:delText>s note: It is FFS whether EES monitor the UE mobility based on the UE type (e.g. no mobility device).</w:delText>
        </w:r>
      </w:del>
    </w:p>
    <w:p w14:paraId="37BD647D" w14:textId="77777777" w:rsidR="00494A90" w:rsidRPr="00F477AF" w:rsidRDefault="00494A90" w:rsidP="00494A90">
      <w:pPr>
        <w:rPr>
          <w:lang w:eastAsia="zh-CN"/>
        </w:rPr>
      </w:pPr>
      <w:r w:rsidRPr="00F477AF">
        <w:rPr>
          <w:lang w:eastAsia="zh-CN"/>
        </w:rPr>
        <w:t>Phase III:</w:t>
      </w:r>
      <w:r w:rsidRPr="00F477AF">
        <w:rPr>
          <w:lang w:eastAsia="zh-CN"/>
        </w:rPr>
        <w:tab/>
        <w:t>ACR Execution</w:t>
      </w:r>
    </w:p>
    <w:p w14:paraId="77C4EECA" w14:textId="77777777" w:rsidR="00494A90" w:rsidRPr="00F477AF" w:rsidRDefault="00494A90" w:rsidP="00494A90">
      <w:pPr>
        <w:pStyle w:val="B1"/>
        <w:rPr>
          <w:lang w:eastAsia="ko-KR"/>
        </w:rPr>
      </w:pPr>
      <w:r w:rsidRPr="00F477AF">
        <w:t>5</w:t>
      </w:r>
      <w:r>
        <w:t>a</w:t>
      </w:r>
      <w:r w:rsidRPr="00F477AF">
        <w:t>.</w:t>
      </w:r>
      <w:r w:rsidRPr="00F477AF">
        <w:tab/>
        <w:t>The S-EES determines T-EES and T-EAS</w:t>
      </w:r>
      <w:bookmarkEnd w:id="3"/>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5909C45A" w14:textId="77777777" w:rsidR="00494A90" w:rsidRDefault="00494A90" w:rsidP="00494A90">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66BE8C08" w14:textId="77777777" w:rsidR="00494A90" w:rsidRPr="00082301" w:rsidRDefault="00494A90" w:rsidP="00494A90">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370EF8DB" w14:textId="77777777" w:rsidR="00494A90" w:rsidRPr="00F477AF" w:rsidRDefault="00494A90" w:rsidP="00494A90">
      <w:pPr>
        <w:pStyle w:val="B1"/>
      </w:pPr>
      <w:r>
        <w:t>7</w:t>
      </w:r>
      <w:r w:rsidRPr="00F477AF">
        <w:t>.</w:t>
      </w:r>
      <w:r w:rsidRPr="00F477AF">
        <w:tab/>
        <w:t>The S-EES sends the target information notification to the EEC as described in clause 8.8.3.5.3.</w:t>
      </w:r>
    </w:p>
    <w:p w14:paraId="546DBD41" w14:textId="77777777" w:rsidR="00494A90" w:rsidRPr="00F477AF" w:rsidRDefault="00494A90" w:rsidP="00494A90">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11023C56" w14:textId="77777777" w:rsidR="00494A90" w:rsidRPr="00F477AF" w:rsidRDefault="00494A90" w:rsidP="00494A90">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1DD15AEE" w14:textId="77777777" w:rsidR="00494A90" w:rsidRPr="00F477AF" w:rsidRDefault="00494A90" w:rsidP="00494A90">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039A0BF8" w14:textId="77777777" w:rsidR="00494A90" w:rsidRPr="00F477AF" w:rsidRDefault="00494A90" w:rsidP="00494A90">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7C9E2B7" w14:textId="77777777" w:rsidR="00494A90" w:rsidRPr="00F477AF" w:rsidRDefault="00494A90" w:rsidP="00494A90">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270B541C" w14:textId="77777777" w:rsidR="00494A90" w:rsidRPr="00F477AF" w:rsidRDefault="00494A90" w:rsidP="00494A90">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78A6708A" w14:textId="77777777" w:rsidR="00494A90" w:rsidRPr="00F477AF" w:rsidRDefault="00494A90" w:rsidP="00494A90">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4384B15" w14:textId="77777777" w:rsidR="00494A90" w:rsidRPr="00F477AF" w:rsidRDefault="00494A90" w:rsidP="00494A90">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5D4F92">
        <w:t xml:space="preserve"> if it is the EAS monitoring whether the UE moves to the </w:t>
      </w:r>
      <w:proofErr w:type="spellStart"/>
      <w:r w:rsidRPr="005D4F92">
        <w:t>predictedexpected</w:t>
      </w:r>
      <w:proofErr w:type="spellEnd"/>
      <w:r w:rsidRPr="005D4F92">
        <w:t xml:space="preserve"> location</w:t>
      </w:r>
      <w:r w:rsidRPr="00F477AF">
        <w:t>.</w:t>
      </w:r>
    </w:p>
    <w:p w14:paraId="1EA51C4E" w14:textId="77777777" w:rsidR="00494A90" w:rsidRPr="00F477AF" w:rsidRDefault="00494A90" w:rsidP="00494A90">
      <w:pPr>
        <w:rPr>
          <w:lang w:eastAsia="zh-CN"/>
        </w:rPr>
      </w:pPr>
      <w:r w:rsidRPr="00F477AF">
        <w:rPr>
          <w:lang w:eastAsia="zh-CN"/>
        </w:rPr>
        <w:t>Phase IV:</w:t>
      </w:r>
      <w:r w:rsidRPr="00F477AF">
        <w:rPr>
          <w:lang w:eastAsia="zh-CN"/>
        </w:rPr>
        <w:tab/>
        <w:t xml:space="preserve">Post-ACR Clean up </w:t>
      </w:r>
    </w:p>
    <w:p w14:paraId="3F3B8E3D" w14:textId="77777777" w:rsidR="00494A90" w:rsidRDefault="00494A90" w:rsidP="00494A90">
      <w:pPr>
        <w:pStyle w:val="B1"/>
        <w:rPr>
          <w:lang w:eastAsia="ko-KR"/>
        </w:rPr>
      </w:pPr>
      <w:r>
        <w:rPr>
          <w:lang w:eastAsia="ko-KR"/>
        </w:rPr>
        <w:lastRenderedPageBreak/>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6ACC92F3" w14:textId="77777777" w:rsidR="00494A90" w:rsidRPr="00F477AF" w:rsidRDefault="00494A90" w:rsidP="00494A90">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452E577B" w14:textId="77777777" w:rsidR="00494A90" w:rsidRPr="00082301" w:rsidRDefault="00494A90" w:rsidP="00494A90">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DDEF668" w14:textId="77777777" w:rsidR="00494A90" w:rsidRPr="00082301" w:rsidRDefault="00494A90" w:rsidP="00494A90">
      <w:pPr>
        <w:pStyle w:val="NO"/>
      </w:pPr>
      <w:r w:rsidRPr="007D640F">
        <w:t>NOTE</w:t>
      </w:r>
      <w:r>
        <w:t> 5</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0D9FBCC4" w14:textId="77777777" w:rsidR="00494A90" w:rsidRPr="00082301" w:rsidRDefault="00494A90" w:rsidP="00494A90">
      <w:pPr>
        <w:pStyle w:val="NO"/>
      </w:pPr>
      <w:r w:rsidRPr="000369BE">
        <w:t>NOTE</w:t>
      </w:r>
      <w:r>
        <w:t> 6</w:t>
      </w:r>
      <w:r w:rsidRPr="000369BE">
        <w:t>:</w:t>
      </w:r>
      <w:r w:rsidRPr="000369BE">
        <w:tab/>
      </w:r>
      <w:r>
        <w:t>Steps 12 and 13 can occur in any order.</w:t>
      </w:r>
    </w:p>
    <w:p w14:paraId="44195B88" w14:textId="77777777" w:rsidR="00494A90" w:rsidRDefault="00494A90" w:rsidP="00494A90">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BD95051" w14:textId="77777777" w:rsidR="00494A90" w:rsidRPr="00F477AF" w:rsidRDefault="00494A90" w:rsidP="00494A90">
      <w:pPr>
        <w:pStyle w:val="B1"/>
        <w:rPr>
          <w:lang w:eastAsia="ko-KR"/>
        </w:rPr>
      </w:pPr>
      <w:r w:rsidRPr="00F477AF">
        <w:rPr>
          <w:lang w:eastAsia="ko-KR"/>
        </w:rPr>
        <w:t>NOTE </w:t>
      </w:r>
      <w:r>
        <w:rPr>
          <w:lang w:eastAsia="ko-KR"/>
        </w:rPr>
        <w:t>7</w:t>
      </w:r>
      <w:r w:rsidRPr="00F477AF">
        <w:rPr>
          <w:lang w:eastAsia="ko-KR"/>
        </w:rPr>
        <w:t>:</w:t>
      </w:r>
      <w:r w:rsidRPr="00F477AF">
        <w:rPr>
          <w:lang w:eastAsia="ko-KR"/>
        </w:rPr>
        <w:tab/>
        <w:t>The Application Client mechanism to support switchover of the application traffic to T-EAS is out of scope of the specification.</w:t>
      </w:r>
    </w:p>
    <w:p w14:paraId="68C9CD36" w14:textId="4AC9C12B" w:rsidR="001E41F3" w:rsidRDefault="001E41F3">
      <w:pPr>
        <w:rPr>
          <w:noProof/>
        </w:rPr>
      </w:pPr>
    </w:p>
    <w:p w14:paraId="78E90B62" w14:textId="0EF2E894"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52D83EAB" w14:textId="77777777" w:rsidR="002F0F47" w:rsidRPr="00B46EE2" w:rsidRDefault="002F0F47" w:rsidP="002F0F47">
      <w:pPr>
        <w:pStyle w:val="Heading4"/>
        <w:rPr>
          <w:lang w:val="en-IN"/>
        </w:rPr>
      </w:pPr>
      <w:bookmarkStart w:id="5" w:name="_Toc131200959"/>
      <w:r w:rsidRPr="002D462D">
        <w:rPr>
          <w:lang w:val="en-IN"/>
        </w:rPr>
        <w:t>8.8.3.</w:t>
      </w:r>
      <w:r>
        <w:rPr>
          <w:lang w:val="en-IN"/>
        </w:rPr>
        <w:t>8</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bookmarkEnd w:id="5"/>
    </w:p>
    <w:p w14:paraId="4CE8FC5D" w14:textId="77777777" w:rsidR="002F0F47" w:rsidRDefault="002F0F47" w:rsidP="002F0F47">
      <w:r w:rsidRPr="00B46EE2">
        <w:t>Figure 8.8.3.</w:t>
      </w:r>
      <w:r>
        <w:t>8</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p>
    <w:p w14:paraId="21265840" w14:textId="77777777" w:rsidR="002F0F47" w:rsidRPr="00931880" w:rsidRDefault="002F0F47" w:rsidP="002F0F47">
      <w:r w:rsidRPr="00931880">
        <w:t>Pre-condition:</w:t>
      </w:r>
    </w:p>
    <w:p w14:paraId="57144845" w14:textId="77777777" w:rsidR="002F0F47" w:rsidRDefault="002F0F47" w:rsidP="002F0F47">
      <w:pPr>
        <w:pStyle w:val="B1"/>
      </w:pPr>
      <w:r w:rsidRPr="00B550A3">
        <w:t>1.</w:t>
      </w:r>
      <w:r w:rsidRPr="00B550A3">
        <w:tab/>
        <w:t>The ACT procedure between the S-EAS and the T-EAS is either successfully completed or failed.</w:t>
      </w:r>
    </w:p>
    <w:p w14:paraId="402561AC" w14:textId="77777777" w:rsidR="002F0F47" w:rsidRPr="00B46EE2" w:rsidRDefault="002F0F47" w:rsidP="002F0F47">
      <w:pPr>
        <w:pStyle w:val="TH"/>
        <w:rPr>
          <w:lang w:eastAsia="ko-KR"/>
        </w:rPr>
      </w:pPr>
      <w:r>
        <w:rPr>
          <w:lang w:eastAsia="ko-KR"/>
        </w:rPr>
        <w:object w:dxaOrig="4935" w:dyaOrig="2881" w14:anchorId="70B109F7">
          <v:shape id="_x0000_i1026" type="#_x0000_t75" style="width:246.45pt;height:2in" o:ole="">
            <v:imagedata r:id="rId15" o:title=""/>
          </v:shape>
          <o:OLEObject Type="Embed" ProgID="Visio.Drawing.11" ShapeID="_x0000_i1026" DrawAspect="Content" ObjectID="_1746437267" r:id="rId16"/>
        </w:object>
      </w:r>
    </w:p>
    <w:p w14:paraId="7520DED2" w14:textId="77777777" w:rsidR="002F0F47" w:rsidRPr="00B46EE2" w:rsidRDefault="002F0F47" w:rsidP="002F0F47">
      <w:pPr>
        <w:pStyle w:val="TF"/>
        <w:rPr>
          <w:lang w:eastAsia="ko-KR"/>
        </w:rPr>
      </w:pPr>
      <w:r w:rsidRPr="00B46EE2">
        <w:rPr>
          <w:lang w:eastAsia="ko-KR"/>
        </w:rPr>
        <w:t>Figure 8</w:t>
      </w:r>
      <w:r w:rsidRPr="00B46EE2">
        <w:t>.8</w:t>
      </w:r>
      <w:r w:rsidRPr="00B46EE2">
        <w:rPr>
          <w:lang w:eastAsia="ko-KR"/>
        </w:rPr>
        <w:t>.3.</w:t>
      </w:r>
      <w:r>
        <w:rPr>
          <w:lang w:eastAsia="ko-KR"/>
        </w:rPr>
        <w:t>8</w:t>
      </w:r>
      <w:r w:rsidRPr="00B46EE2">
        <w:rPr>
          <w:lang w:eastAsia="ko-KR"/>
        </w:rPr>
        <w:t xml:space="preserve">-1: </w:t>
      </w:r>
      <w:r>
        <w:rPr>
          <w:lang w:eastAsia="ko-KR"/>
        </w:rPr>
        <w:t>ACR status update</w:t>
      </w:r>
      <w:r w:rsidRPr="00B46EE2">
        <w:rPr>
          <w:lang w:eastAsia="ko-KR"/>
        </w:rPr>
        <w:t xml:space="preserve"> procedure</w:t>
      </w:r>
    </w:p>
    <w:p w14:paraId="0911083E" w14:textId="77777777" w:rsidR="002F0F47" w:rsidRDefault="002F0F47" w:rsidP="002F0F47">
      <w:pPr>
        <w:pStyle w:val="B1"/>
        <w:rPr>
          <w:lang w:eastAsia="ko-KR"/>
        </w:rPr>
      </w:pPr>
      <w:r w:rsidRPr="00B46EE2">
        <w:rPr>
          <w:lang w:eastAsia="ko-KR"/>
        </w:rPr>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xml:space="preserve">, the request may include a list of EDGE-3 subscription ID(s) and Notification Target Address for which the T-EAS wants to update. In case of </w:t>
      </w:r>
      <w:proofErr w:type="spellStart"/>
      <w:r>
        <w:rPr>
          <w:lang w:eastAsia="ko-KR"/>
        </w:rPr>
        <w:t>EELManagedACR</w:t>
      </w:r>
      <w:proofErr w:type="spellEnd"/>
      <w:r>
        <w:rPr>
          <w:lang w:eastAsia="ko-KR"/>
        </w:rPr>
        <w:t>, the ACT result is not included by the T-EAS.</w:t>
      </w:r>
    </w:p>
    <w:p w14:paraId="6D75E001" w14:textId="77777777" w:rsidR="002F0F47" w:rsidRDefault="002F0F47" w:rsidP="002F0F47">
      <w:pPr>
        <w:pStyle w:val="B1"/>
        <w:rPr>
          <w:lang w:eastAsia="ko-KR"/>
        </w:rPr>
      </w:pPr>
      <w:r>
        <w:rPr>
          <w:lang w:eastAsia="ko-KR"/>
        </w:rPr>
        <w:lastRenderedPageBreak/>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p>
    <w:p w14:paraId="5E1F6A04" w14:textId="77777777" w:rsidR="002F0F47" w:rsidRDefault="002F0F47" w:rsidP="002F0F47">
      <w:pPr>
        <w:pStyle w:val="B1"/>
        <w:ind w:hanging="1"/>
        <w:rPr>
          <w:lang w:eastAsia="ko-KR"/>
        </w:rPr>
      </w:pPr>
      <w:r>
        <w:rPr>
          <w:lang w:eastAsia="ko-KR"/>
        </w:rPr>
        <w:t xml:space="preserve">When the </w:t>
      </w:r>
      <w:r>
        <w:t xml:space="preserve">ACR status update request message of step 1 includes the ACT result, it shall also include the UEID and endpoint information of the other EAS involved in the ACT. The EES uses UEID and EAS endpoint information to identify the corresponding ACR. In cases where the ACT result indicates </w:t>
      </w:r>
      <w:r>
        <w:rPr>
          <w:color w:val="FF0000"/>
        </w:rPr>
        <w:t>failure</w:t>
      </w:r>
      <w:r>
        <w:t xml:space="preserve"> of the ACR (i.e. failure with a cause indicating cancellation of the ACR), the T-EES which receives the ACR status update request message removes the transferred EEC context.</w:t>
      </w:r>
    </w:p>
    <w:p w14:paraId="76330BC5" w14:textId="77777777" w:rsidR="002F0F47" w:rsidRPr="00264F0F" w:rsidRDefault="002F0F47" w:rsidP="002F0F47">
      <w:pPr>
        <w:pStyle w:val="B1"/>
        <w:ind w:firstLine="0"/>
        <w:rPr>
          <w:lang w:val="en-US"/>
        </w:rPr>
      </w:pPr>
      <w:r>
        <w:rPr>
          <w:lang w:eastAsia="ko-KR"/>
        </w:rPr>
        <w:t>3.</w:t>
      </w:r>
      <w:r>
        <w:rPr>
          <w:lang w:eastAsia="ko-KR"/>
        </w:rPr>
        <w:tab/>
        <w:t>The EES responds with</w:t>
      </w:r>
      <w:r w:rsidRPr="00657389">
        <w:rPr>
          <w:lang w:eastAsia="ko-KR"/>
        </w:rPr>
        <w:t xml:space="preserve"> </w:t>
      </w:r>
      <w:r>
        <w:rPr>
          <w:lang w:eastAsia="ko-KR"/>
        </w:rPr>
        <w:t xml:space="preserve">ACR status update response message to the </w:t>
      </w:r>
      <w:proofErr w:type="spellStart"/>
      <w:r>
        <w:rPr>
          <w:lang w:eastAsia="ko-KR"/>
        </w:rPr>
        <w:t>EAS.</w:t>
      </w:r>
      <w:r w:rsidRPr="00264F0F">
        <w:t>If</w:t>
      </w:r>
      <w:proofErr w:type="spellEnd"/>
      <w:r w:rsidRPr="00264F0F">
        <w:t xml:space="preserve"> the EEC context has been established and during the ACR the T-EES has provided the Selected ACR Scenario list to the S-EES as a result of a successful push context response as per clause 8.9.2.3, after the successful ACR</w:t>
      </w:r>
      <w:r w:rsidRPr="00264F0F">
        <w:rPr>
          <w:lang w:val="en-US"/>
        </w:rPr>
        <w:t xml:space="preserve"> the T-EES updates the </w:t>
      </w:r>
      <w:r w:rsidRPr="00264F0F">
        <w:t xml:space="preserve">Session Context IE within the EEC Context in Table 8.2.8-1 by replacing Selected ACR scenario list with the Selected ACR Scenario list in the push context response. </w:t>
      </w:r>
      <w:r w:rsidRPr="00264F0F">
        <w:rPr>
          <w:lang w:val="en-US"/>
        </w:rPr>
        <w:t>The T-EES may send the ACR Selection notification to the T-EAS if the T-EAS has subscribed to such a notification</w:t>
      </w:r>
      <w:r w:rsidRPr="00264F0F">
        <w:rPr>
          <w:lang w:eastAsia="zh-CN"/>
        </w:rPr>
        <w:t>.</w:t>
      </w:r>
    </w:p>
    <w:p w14:paraId="1F57691F" w14:textId="71F903FE" w:rsidR="002F0F47" w:rsidDel="00137643" w:rsidRDefault="002F0F47" w:rsidP="002F0F47">
      <w:pPr>
        <w:pStyle w:val="EditorsNote"/>
        <w:rPr>
          <w:del w:id="6" w:author="Samsung_r0" w:date="2023-05-15T23:14:00Z"/>
        </w:rPr>
      </w:pPr>
      <w:del w:id="7" w:author="Samsung_r0" w:date="2023-05-15T23:14:00Z">
        <w:r w:rsidRPr="00264F0F" w:rsidDel="00137643">
          <w:delText>Editor</w:delText>
        </w:r>
        <w:r w:rsidRPr="00395AC9" w:rsidDel="00137643">
          <w:delText>'</w:delText>
        </w:r>
        <w:r w:rsidRPr="00264F0F" w:rsidDel="00137643">
          <w:delText>s note: Potential changes to ACR scenarios is FFS.</w:delText>
        </w:r>
      </w:del>
    </w:p>
    <w:p w14:paraId="77689B1B" w14:textId="77777777" w:rsidR="002F0F47" w:rsidRDefault="002F0F47" w:rsidP="002F0F47">
      <w:pPr>
        <w:pStyle w:val="NO"/>
        <w:rPr>
          <w:lang w:eastAsia="ko-KR"/>
        </w:rPr>
      </w:pPr>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p>
    <w:p w14:paraId="390466D0" w14:textId="17D12426" w:rsidR="004666EE" w:rsidRDefault="004666EE">
      <w:pPr>
        <w:rPr>
          <w:noProof/>
        </w:rPr>
      </w:pPr>
    </w:p>
    <w:p w14:paraId="250E93FE" w14:textId="256455AA"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sidR="000F1924">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0F04728A" w14:textId="77777777" w:rsidR="00E65AA1" w:rsidRPr="00F477AF" w:rsidRDefault="00E65AA1" w:rsidP="00E65AA1">
      <w:pPr>
        <w:pStyle w:val="Heading4"/>
      </w:pPr>
      <w:bookmarkStart w:id="8" w:name="_Toc131200965"/>
      <w:r w:rsidRPr="00F477AF">
        <w:t>8.8.4.4</w:t>
      </w:r>
      <w:r w:rsidRPr="00F477AF">
        <w:tab/>
        <w:t>ACR request</w:t>
      </w:r>
      <w:bookmarkEnd w:id="8"/>
    </w:p>
    <w:p w14:paraId="38AAD247" w14:textId="77777777" w:rsidR="00E65AA1" w:rsidRPr="00F477AF" w:rsidRDefault="00E65AA1" w:rsidP="00E65AA1">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0C51C5D6" w14:textId="77777777" w:rsidR="00E65AA1" w:rsidRPr="00F477AF" w:rsidRDefault="00E65AA1" w:rsidP="00E65AA1">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E65AA1" w:rsidRPr="00F477AF" w14:paraId="6C964719"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381F66A1" w14:textId="77777777" w:rsidR="00E65AA1" w:rsidRPr="00F477AF" w:rsidRDefault="00E65AA1" w:rsidP="00E521B5">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27B0F7B2" w14:textId="77777777" w:rsidR="00E65AA1" w:rsidRPr="00F477AF" w:rsidRDefault="00E65AA1" w:rsidP="00E521B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B2CE6" w14:textId="77777777" w:rsidR="00E65AA1" w:rsidRPr="00F477AF" w:rsidRDefault="00E65AA1" w:rsidP="00E521B5">
            <w:pPr>
              <w:pStyle w:val="TAH"/>
            </w:pPr>
            <w:r w:rsidRPr="00F477AF">
              <w:t>Description</w:t>
            </w:r>
          </w:p>
        </w:tc>
      </w:tr>
      <w:tr w:rsidR="00E65AA1" w:rsidRPr="00F477AF" w14:paraId="471349F1"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C32783A" w14:textId="77777777" w:rsidR="00E65AA1" w:rsidRPr="00F477AF" w:rsidRDefault="00E65AA1" w:rsidP="00E521B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73B2383" w14:textId="77777777" w:rsidR="00E65AA1" w:rsidRPr="00F477AF" w:rsidRDefault="00E65AA1" w:rsidP="00E521B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E1548" w14:textId="77777777" w:rsidR="00E65AA1" w:rsidRPr="00F477AF" w:rsidRDefault="00E65AA1" w:rsidP="00E521B5">
            <w:pPr>
              <w:pStyle w:val="TAL"/>
            </w:pPr>
            <w:r w:rsidRPr="00F477AF">
              <w:t>Unique identifier of the requestor (i.e. EECID or EASID).</w:t>
            </w:r>
          </w:p>
        </w:tc>
      </w:tr>
      <w:tr w:rsidR="00E65AA1" w:rsidRPr="00F477AF" w14:paraId="24A9C23D"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4A0873C6" w14:textId="77777777" w:rsidR="00E65AA1" w:rsidRPr="00F477AF" w:rsidRDefault="00E65AA1" w:rsidP="00E521B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14E48DF" w14:textId="77777777" w:rsidR="00E65AA1" w:rsidRPr="00F477AF" w:rsidRDefault="00E65AA1" w:rsidP="00E521B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E79F6" w14:textId="77777777" w:rsidR="00E65AA1" w:rsidRPr="00F477AF" w:rsidRDefault="00E65AA1" w:rsidP="00E521B5">
            <w:pPr>
              <w:pStyle w:val="TAL"/>
            </w:pPr>
            <w:r w:rsidRPr="00F477AF">
              <w:rPr>
                <w:rFonts w:cs="Arial"/>
              </w:rPr>
              <w:t>Security credentials resulting from a successful authorization for the edge computing service.</w:t>
            </w:r>
          </w:p>
        </w:tc>
      </w:tr>
      <w:tr w:rsidR="00E65AA1" w:rsidRPr="00F477AF" w14:paraId="0C46DFA9"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F8D58FB" w14:textId="77777777" w:rsidR="00E65AA1" w:rsidRPr="00F477AF" w:rsidRDefault="00E65AA1" w:rsidP="00E521B5">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0C9B5F37" w14:textId="77777777" w:rsidR="00E65AA1" w:rsidRPr="00F477AF" w:rsidRDefault="00E65AA1" w:rsidP="00E521B5">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08624" w14:textId="77777777" w:rsidR="00E65AA1" w:rsidRPr="00F477AF" w:rsidRDefault="00E65AA1" w:rsidP="00E521B5">
            <w:pPr>
              <w:pStyle w:val="TAL"/>
              <w:rPr>
                <w:rFonts w:cs="Arial"/>
              </w:rPr>
            </w:pPr>
            <w:r w:rsidRPr="00082301">
              <w:t>Identifier of the EAS</w:t>
            </w:r>
          </w:p>
        </w:tc>
      </w:tr>
      <w:tr w:rsidR="00E65AA1" w:rsidRPr="00F477AF" w14:paraId="35395F51"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5FEFBF0" w14:textId="77777777" w:rsidR="00E65AA1" w:rsidRPr="00F477AF" w:rsidRDefault="00E65AA1" w:rsidP="00E521B5">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213D9BC" w14:textId="77777777" w:rsidR="00E65AA1" w:rsidRPr="00F477AF" w:rsidRDefault="00E65AA1" w:rsidP="00E521B5">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5004C" w14:textId="77777777" w:rsidR="00E65AA1" w:rsidRPr="00F477AF" w:rsidRDefault="00E65AA1" w:rsidP="00E521B5">
            <w:pPr>
              <w:pStyle w:val="TAL"/>
            </w:pPr>
            <w:r w:rsidRPr="00F477AF">
              <w:t>The identifier of the UE (i.e. GPSI).</w:t>
            </w:r>
          </w:p>
        </w:tc>
      </w:tr>
      <w:tr w:rsidR="00E65AA1" w:rsidRPr="00F477AF" w14:paraId="02F71152"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750A7C11" w14:textId="77777777" w:rsidR="00E65AA1" w:rsidRPr="00F477AF" w:rsidRDefault="00E65AA1" w:rsidP="00E521B5">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2E46899E" w14:textId="77777777" w:rsidR="00E65AA1" w:rsidRDefault="00E65AA1" w:rsidP="00E521B5">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A4C89" w14:textId="77777777" w:rsidR="00E65AA1" w:rsidRPr="00F477AF" w:rsidRDefault="00E65AA1" w:rsidP="00E521B5">
            <w:pPr>
              <w:pStyle w:val="TAL"/>
            </w:pPr>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p>
        </w:tc>
      </w:tr>
      <w:tr w:rsidR="00E65AA1" w:rsidRPr="00F477AF" w14:paraId="6032D966"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B601954" w14:textId="77777777" w:rsidR="00E65AA1" w:rsidRPr="00F477AF" w:rsidRDefault="00E65AA1" w:rsidP="00E521B5">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10B8A19C" w14:textId="77777777" w:rsidR="00E65AA1" w:rsidRPr="00F477AF" w:rsidRDefault="00E65AA1" w:rsidP="00E521B5">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1C8BFB" w14:textId="77777777" w:rsidR="00E65AA1" w:rsidRPr="00F477AF" w:rsidRDefault="00E65AA1" w:rsidP="00E521B5">
            <w:pPr>
              <w:pStyle w:val="TAL"/>
            </w:pPr>
            <w:r w:rsidRPr="00431687">
              <w:t>The identifier of the AC.</w:t>
            </w:r>
          </w:p>
        </w:tc>
      </w:tr>
      <w:tr w:rsidR="00E65AA1" w:rsidRPr="00F477AF" w14:paraId="1AAA34A4"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9CB0742" w14:textId="77777777" w:rsidR="00E65AA1" w:rsidRPr="00F477AF" w:rsidRDefault="00E65AA1" w:rsidP="00E521B5">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1CE2235B" w14:textId="77777777" w:rsidR="00E65AA1" w:rsidRPr="00F477AF" w:rsidDel="005D3297" w:rsidRDefault="00E65AA1" w:rsidP="00E521B5">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30C43" w14:textId="77777777" w:rsidR="00E65AA1" w:rsidRPr="00F477AF" w:rsidRDefault="00E65AA1" w:rsidP="00E521B5">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E65AA1" w:rsidRPr="00F477AF" w14:paraId="5523A76D"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0EB24A4D" w14:textId="77777777" w:rsidR="00E65AA1" w:rsidRPr="00F477AF" w:rsidRDefault="00E65AA1" w:rsidP="00E521B5">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68D933D4" w14:textId="77777777" w:rsidR="00E65AA1" w:rsidRPr="00F477AF" w:rsidDel="005D3297" w:rsidRDefault="00E65AA1" w:rsidP="00E521B5">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62D45" w14:textId="77777777" w:rsidR="00E65AA1" w:rsidRPr="00F477AF" w:rsidRDefault="00E65AA1" w:rsidP="00E521B5">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E65AA1" w:rsidRPr="00F477AF" w14:paraId="16AC04B2"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3DAE813" w14:textId="77777777" w:rsidR="00E65AA1" w:rsidRPr="00F477AF" w:rsidRDefault="00E65AA1" w:rsidP="00E521B5">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1005F4D3" w14:textId="77777777" w:rsidR="00E65AA1" w:rsidRPr="00F477AF" w:rsidRDefault="00E65AA1" w:rsidP="00E521B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8E06E9" w14:textId="77777777" w:rsidR="00E65AA1" w:rsidRPr="00F477AF" w:rsidRDefault="00E65AA1" w:rsidP="00E521B5">
            <w:pPr>
              <w:pStyle w:val="TAL"/>
            </w:pPr>
            <w:r w:rsidRPr="00F477AF">
              <w:t>Endpoint information (e.g. URI, FQDN, IP 3-tuple) of the T-EAS.</w:t>
            </w:r>
          </w:p>
        </w:tc>
      </w:tr>
      <w:tr w:rsidR="00E65AA1" w:rsidRPr="00F477AF" w14:paraId="49719899"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603CD14A" w14:textId="77777777" w:rsidR="00E65AA1" w:rsidRPr="00F477AF" w:rsidRDefault="00E65AA1" w:rsidP="00E521B5">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1835FFAB" w14:textId="77777777" w:rsidR="00E65AA1" w:rsidRPr="00F477AF" w:rsidRDefault="00E65AA1" w:rsidP="00E521B5">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DF94B" w14:textId="77777777" w:rsidR="00E65AA1" w:rsidRPr="00F477AF" w:rsidRDefault="00E65AA1" w:rsidP="00E521B5">
            <w:pPr>
              <w:pStyle w:val="TAL"/>
            </w:pPr>
            <w:r w:rsidRPr="00BA1BDF">
              <w:rPr>
                <w:rFonts w:cs="Arial"/>
              </w:rPr>
              <w:t>Endpoint information (e.g. URI, FQDN, IP 3-tuple) of the T-EAS of the previous ACR.</w:t>
            </w:r>
          </w:p>
        </w:tc>
      </w:tr>
      <w:tr w:rsidR="00E65AA1" w:rsidRPr="00F477AF" w14:paraId="36110548"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25F80412" w14:textId="77777777" w:rsidR="00E65AA1" w:rsidRPr="00F477AF" w:rsidRDefault="00E65AA1" w:rsidP="00E521B5">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36C0DBE4" w14:textId="77777777" w:rsidR="00E65AA1" w:rsidRPr="00F477AF" w:rsidRDefault="00E65AA1"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079E5" w14:textId="77777777" w:rsidR="00E65AA1" w:rsidRPr="00F477AF" w:rsidRDefault="00E65AA1" w:rsidP="00E521B5">
            <w:pPr>
              <w:pStyle w:val="TAL"/>
            </w:pPr>
            <w:r w:rsidRPr="00F477AF">
              <w:rPr>
                <w:lang w:eastAsia="ko-KR"/>
              </w:rPr>
              <w:t>DNAI information associated with the T-EAS.</w:t>
            </w:r>
          </w:p>
        </w:tc>
      </w:tr>
      <w:tr w:rsidR="00E65AA1" w:rsidRPr="00F477AF" w14:paraId="2EE65680"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460472BF" w14:textId="77777777" w:rsidR="00E65AA1" w:rsidRPr="00F477AF" w:rsidRDefault="00E65AA1" w:rsidP="00E521B5">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33B2F030" w14:textId="77777777" w:rsidR="00E65AA1" w:rsidRPr="00F477AF" w:rsidRDefault="00E65AA1" w:rsidP="00E521B5">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5435E" w14:textId="77777777" w:rsidR="00E65AA1" w:rsidRPr="00F477AF" w:rsidRDefault="00E65AA1" w:rsidP="00E521B5">
            <w:pPr>
              <w:pStyle w:val="TAL"/>
              <w:rPr>
                <w:lang w:eastAsia="ko-KR"/>
              </w:rPr>
            </w:pPr>
            <w:r w:rsidRPr="00F477AF">
              <w:rPr>
                <w:lang w:eastAsia="ko-KR"/>
              </w:rPr>
              <w:t>The N6 traffic routing information and/or routing profile ID corresponding to the T-EAS DNAI.</w:t>
            </w:r>
          </w:p>
        </w:tc>
      </w:tr>
      <w:tr w:rsidR="00E65AA1" w:rsidRPr="00F477AF" w14:paraId="09AAD40A"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5912EF6" w14:textId="77777777" w:rsidR="00E65AA1" w:rsidRPr="00F477AF" w:rsidRDefault="00E65AA1" w:rsidP="00E521B5">
            <w:pPr>
              <w:pStyle w:val="TAL"/>
            </w:pPr>
            <w:r w:rsidRPr="002961C9">
              <w:t>&gt; Simultaneous  EAS connectivity information</w:t>
            </w:r>
          </w:p>
        </w:tc>
        <w:tc>
          <w:tcPr>
            <w:tcW w:w="1440" w:type="dxa"/>
            <w:tcBorders>
              <w:top w:val="single" w:sz="4" w:space="0" w:color="000000"/>
              <w:left w:val="single" w:sz="4" w:space="0" w:color="000000"/>
              <w:bottom w:val="single" w:sz="4" w:space="0" w:color="000000"/>
            </w:tcBorders>
            <w:shd w:val="clear" w:color="auto" w:fill="auto"/>
          </w:tcPr>
          <w:p w14:paraId="3DC371A1" w14:textId="77777777" w:rsidR="00E65AA1" w:rsidRPr="00F477AF" w:rsidRDefault="00E65AA1" w:rsidP="00E521B5">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AF44D" w14:textId="77777777" w:rsidR="00E65AA1" w:rsidRPr="00F477AF" w:rsidRDefault="00E65AA1" w:rsidP="00E521B5">
            <w:pPr>
              <w:pStyle w:val="TAL"/>
              <w:rPr>
                <w:lang w:eastAsia="ko-KR"/>
              </w:rPr>
            </w:pPr>
            <w:r w:rsidRPr="00902247">
              <w:t>Indicates if simultaneous EAS connectivity is needed and the inactive time guidance for keeping connectivity towards the S-EAS.</w:t>
            </w:r>
          </w:p>
        </w:tc>
      </w:tr>
      <w:tr w:rsidR="00E65AA1" w:rsidRPr="00F477AF" w14:paraId="52FACB5A"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79954198" w14:textId="77777777" w:rsidR="00E65AA1" w:rsidRPr="00F477AF" w:rsidRDefault="00E65AA1" w:rsidP="00E521B5">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6E026CBC" w14:textId="77777777" w:rsidR="00E65AA1" w:rsidRPr="00F477AF" w:rsidRDefault="00E65AA1" w:rsidP="00E521B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266B3" w14:textId="77777777" w:rsidR="00E65AA1" w:rsidRPr="00F477AF" w:rsidRDefault="00E65AA1" w:rsidP="00E521B5">
            <w:pPr>
              <w:pStyle w:val="TAL"/>
              <w:rPr>
                <w:lang w:eastAsia="ko-KR"/>
              </w:rPr>
            </w:pPr>
            <w:r w:rsidRPr="00F477AF">
              <w:rPr>
                <w:lang w:eastAsia="ko-KR"/>
              </w:rPr>
              <w:t>Indicates whether to notify the EAS about the need of ACR.</w:t>
            </w:r>
          </w:p>
        </w:tc>
      </w:tr>
      <w:tr w:rsidR="00E65AA1" w:rsidRPr="00F477AF" w14:paraId="10815511"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7A580BF1" w14:textId="77777777" w:rsidR="00E65AA1" w:rsidRPr="00F477AF" w:rsidRDefault="00E65AA1" w:rsidP="00E521B5">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1ECF0AFF" w14:textId="77777777" w:rsidR="00E65AA1" w:rsidRPr="00F477AF" w:rsidRDefault="00E65AA1" w:rsidP="00E521B5">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E5A897" w14:textId="77777777" w:rsidR="00E65AA1" w:rsidRPr="00F477AF" w:rsidRDefault="00E65AA1" w:rsidP="00E521B5">
            <w:pPr>
              <w:pStyle w:val="TAL"/>
              <w:rPr>
                <w:lang w:eastAsia="ko-KR"/>
              </w:rPr>
            </w:pPr>
            <w:r w:rsidRPr="00546699">
              <w:t>Indicates whether to notify the EAS about the cancellation of a previous ACR.</w:t>
            </w:r>
          </w:p>
        </w:tc>
      </w:tr>
      <w:tr w:rsidR="00E65AA1" w:rsidRPr="00F477AF" w14:paraId="5045484D"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4CA92718" w14:textId="77777777" w:rsidR="00E65AA1" w:rsidRPr="00F477AF" w:rsidRDefault="00E65AA1" w:rsidP="00E521B5">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104DAD39" w14:textId="77777777" w:rsidR="00E65AA1" w:rsidRPr="00F477AF" w:rsidRDefault="00E65AA1" w:rsidP="00E521B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FB0D98" w14:textId="77777777" w:rsidR="00E65AA1" w:rsidRPr="00F477AF" w:rsidRDefault="00E65AA1" w:rsidP="00E521B5">
            <w:pPr>
              <w:pStyle w:val="TAL"/>
              <w:rPr>
                <w:lang w:eastAsia="ko-KR"/>
              </w:rPr>
            </w:pPr>
            <w:r w:rsidRPr="00F477AF">
              <w:rPr>
                <w:lang w:eastAsia="ko-KR"/>
              </w:rPr>
              <w:t>Endpoint information of the S-EAS</w:t>
            </w:r>
          </w:p>
        </w:tc>
      </w:tr>
      <w:tr w:rsidR="00E65AA1" w:rsidRPr="00F477AF" w14:paraId="1EA77B92"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0CF381C6" w14:textId="77777777" w:rsidR="00E65AA1" w:rsidRPr="00F477AF" w:rsidRDefault="00E65AA1" w:rsidP="00E521B5">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74C64D90" w14:textId="77777777" w:rsidR="00E65AA1" w:rsidRPr="00F477AF" w:rsidRDefault="00E65AA1" w:rsidP="00E521B5">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9A75D6" w14:textId="77777777" w:rsidR="00E65AA1" w:rsidRPr="00F477AF" w:rsidRDefault="00E65AA1" w:rsidP="00E521B5">
            <w:pPr>
              <w:pStyle w:val="TAL"/>
              <w:rPr>
                <w:lang w:eastAsia="ko-KR"/>
              </w:rPr>
            </w:pPr>
            <w:r>
              <w:rPr>
                <w:lang w:val="en-US" w:eastAsia="ko-KR"/>
              </w:rPr>
              <w:t>Parameters of the ACR</w:t>
            </w:r>
          </w:p>
        </w:tc>
      </w:tr>
      <w:tr w:rsidR="00E65AA1" w:rsidRPr="00F477AF" w14:paraId="09C87959"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A3C4803" w14:textId="77777777" w:rsidR="00E65AA1" w:rsidRPr="00F477AF" w:rsidRDefault="00E65AA1" w:rsidP="00E521B5">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15A368DE" w14:textId="77777777" w:rsidR="00E65AA1" w:rsidRPr="00F477AF" w:rsidRDefault="00E65AA1" w:rsidP="00E521B5">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FAD4F4" w14:textId="77777777" w:rsidR="00E65AA1" w:rsidRPr="00F477AF" w:rsidRDefault="00E65AA1" w:rsidP="00E521B5">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E65AA1" w:rsidRPr="00F477AF" w14:paraId="1769BA5D"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6AE4039A" w14:textId="77777777" w:rsidR="00E65AA1" w:rsidRPr="00F477AF" w:rsidRDefault="00E65AA1" w:rsidP="00E521B5">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486B1498" w14:textId="77777777" w:rsidR="00E65AA1" w:rsidRPr="00F477AF" w:rsidRDefault="00E65AA1" w:rsidP="00E521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1E98E" w14:textId="77777777" w:rsidR="00E65AA1" w:rsidRPr="00F477AF" w:rsidRDefault="00E65AA1" w:rsidP="00E521B5">
            <w:pPr>
              <w:pStyle w:val="TAL"/>
              <w:rPr>
                <w:lang w:eastAsia="ko-KR"/>
              </w:rPr>
            </w:pPr>
            <w:r>
              <w:rPr>
                <w:lang w:eastAsia="ko-KR"/>
              </w:rPr>
              <w:t>Information required for EEC context relocation using the EEC context push or EEC context pull mechanisms.</w:t>
            </w:r>
          </w:p>
        </w:tc>
      </w:tr>
      <w:tr w:rsidR="00E65AA1" w:rsidRPr="00F477AF" w14:paraId="5D7DB647"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4E1F4A17" w14:textId="77777777" w:rsidR="00E65AA1" w:rsidRPr="00113B2A" w:rsidRDefault="00E65AA1" w:rsidP="00E521B5">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216A3910" w14:textId="77777777" w:rsidR="00E65AA1" w:rsidRPr="00F477AF" w:rsidRDefault="00E65AA1" w:rsidP="00E521B5">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BD316" w14:textId="77777777" w:rsidR="00E65AA1" w:rsidRPr="00F477AF" w:rsidRDefault="00E65AA1" w:rsidP="00E521B5">
            <w:pPr>
              <w:pStyle w:val="TAL"/>
              <w:rPr>
                <w:lang w:eastAsia="ko-KR"/>
              </w:rPr>
            </w:pPr>
            <w:r w:rsidRPr="00082301">
              <w:rPr>
                <w:rFonts w:cs="Arial"/>
              </w:rPr>
              <w:t xml:space="preserve">Identifier of the EEC Context </w:t>
            </w:r>
          </w:p>
        </w:tc>
      </w:tr>
      <w:tr w:rsidR="00E65AA1" w:rsidRPr="00F477AF" w14:paraId="01E5FE1D"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3AC69FFB" w14:textId="77777777" w:rsidR="00E65AA1" w:rsidRPr="00F477AF" w:rsidRDefault="00E65AA1" w:rsidP="00E521B5">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70F43706" w14:textId="77777777" w:rsidR="00E65AA1" w:rsidRPr="00F477AF" w:rsidRDefault="00E65AA1" w:rsidP="00E521B5">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FCF06" w14:textId="77777777" w:rsidR="00E65AA1" w:rsidRPr="00F477AF" w:rsidRDefault="00E65AA1" w:rsidP="00E521B5">
            <w:pPr>
              <w:pStyle w:val="TAL"/>
              <w:rPr>
                <w:lang w:eastAsia="ko-KR"/>
              </w:rPr>
            </w:pPr>
            <w:r w:rsidRPr="00082301">
              <w:rPr>
                <w:rFonts w:cs="Arial"/>
              </w:rPr>
              <w:t>Identifier of the EES that provided EEC context ID.</w:t>
            </w:r>
          </w:p>
        </w:tc>
      </w:tr>
      <w:tr w:rsidR="00E65AA1" w:rsidRPr="00F477AF" w14:paraId="6565B3B0"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6F524558" w14:textId="77777777" w:rsidR="00E65AA1" w:rsidRPr="00F477AF" w:rsidRDefault="00E65AA1" w:rsidP="00E521B5">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423B449F" w14:textId="77777777" w:rsidR="00E65AA1" w:rsidRPr="00F477AF" w:rsidRDefault="00E65AA1" w:rsidP="00E521B5">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457B5" w14:textId="77777777" w:rsidR="00E65AA1" w:rsidRPr="00F477AF" w:rsidRDefault="00E65AA1" w:rsidP="00E521B5">
            <w:pPr>
              <w:pStyle w:val="TAL"/>
              <w:rPr>
                <w:lang w:eastAsia="ko-KR"/>
              </w:rPr>
            </w:pPr>
            <w:r w:rsidRPr="00082301">
              <w:rPr>
                <w:rFonts w:cs="Arial"/>
              </w:rPr>
              <w:t>The endpoint address (e.g. URI, IP address) of the EES that provided EEC context ID.</w:t>
            </w:r>
          </w:p>
        </w:tc>
      </w:tr>
      <w:tr w:rsidR="00E65AA1" w:rsidRPr="00F477AF" w14:paraId="2B618955"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09AB4760" w14:textId="77777777" w:rsidR="00E65AA1" w:rsidRPr="00113B2A" w:rsidRDefault="00E65AA1" w:rsidP="00E521B5">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ADDD896" w14:textId="77777777" w:rsidR="00E65AA1" w:rsidRPr="00F477AF" w:rsidRDefault="00E65AA1" w:rsidP="00E521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ABA7F" w14:textId="77777777" w:rsidR="00E65AA1" w:rsidRPr="00F477AF" w:rsidRDefault="00E65AA1" w:rsidP="00E521B5">
            <w:pPr>
              <w:pStyle w:val="TAL"/>
              <w:rPr>
                <w:lang w:eastAsia="ko-KR"/>
              </w:rPr>
            </w:pPr>
            <w:r w:rsidRPr="00AC0781">
              <w:t xml:space="preserve">Identifier of the T-EES. </w:t>
            </w:r>
          </w:p>
        </w:tc>
      </w:tr>
      <w:tr w:rsidR="00E65AA1" w:rsidRPr="00F477AF" w14:paraId="0DDD57F7"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7DE4AA2" w14:textId="77777777" w:rsidR="00E65AA1" w:rsidRPr="00113B2A" w:rsidRDefault="00E65AA1" w:rsidP="00E521B5">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5E21101" w14:textId="77777777" w:rsidR="00E65AA1" w:rsidRPr="00F477AF" w:rsidRDefault="00E65AA1" w:rsidP="00E521B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31945" w14:textId="77777777" w:rsidR="00E65AA1" w:rsidRPr="00F477AF" w:rsidRDefault="00E65AA1" w:rsidP="00E521B5">
            <w:pPr>
              <w:pStyle w:val="TAL"/>
              <w:rPr>
                <w:lang w:eastAsia="ko-KR"/>
              </w:rPr>
            </w:pPr>
            <w:r w:rsidRPr="00AC0781">
              <w:t xml:space="preserve">The endpoint address (e.g. URI, IP address) of the T-EES. </w:t>
            </w:r>
          </w:p>
        </w:tc>
      </w:tr>
      <w:tr w:rsidR="00E65AA1" w:rsidRPr="00F477AF" w14:paraId="278B38C6"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7F8467C8" w14:textId="77777777" w:rsidR="00E65AA1" w:rsidRPr="00F477AF" w:rsidDel="002C6DBA" w:rsidRDefault="00E65AA1" w:rsidP="00E521B5">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158E67AF" w14:textId="77777777" w:rsidR="00E65AA1" w:rsidRPr="00F477AF" w:rsidDel="002C6DBA" w:rsidRDefault="00E65AA1" w:rsidP="00E521B5">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C5A27" w14:textId="77777777" w:rsidR="00E65AA1" w:rsidRPr="00F477AF" w:rsidDel="002C6DBA" w:rsidRDefault="00E65AA1" w:rsidP="00E521B5">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E65AA1" w:rsidRPr="00F477AF" w14:paraId="3F18566C"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230DDD06" w14:textId="77777777" w:rsidR="00E65AA1" w:rsidRPr="00F477AF" w:rsidRDefault="00E65AA1" w:rsidP="00E521B5">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65E4E188" w14:textId="77777777" w:rsidR="00E65AA1" w:rsidRPr="00F477AF" w:rsidRDefault="00E65AA1" w:rsidP="00E521B5">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CFAA5" w14:textId="77777777" w:rsidR="00E65AA1" w:rsidRPr="00F477AF" w:rsidRDefault="00E65AA1" w:rsidP="00E521B5">
            <w:pPr>
              <w:keepNext/>
              <w:keepLines/>
              <w:spacing w:after="0"/>
              <w:rPr>
                <w:rFonts w:ascii="Arial" w:hAnsi="Arial"/>
                <w:sz w:val="18"/>
              </w:rPr>
            </w:pPr>
            <w:r w:rsidRPr="00F477AF">
              <w:rPr>
                <w:rFonts w:ascii="Arial" w:hAnsi="Arial"/>
                <w:sz w:val="18"/>
                <w:lang w:eastAsia="ko-KR"/>
              </w:rPr>
              <w:t>Endpoint information of the S-EAS</w:t>
            </w:r>
          </w:p>
        </w:tc>
      </w:tr>
      <w:tr w:rsidR="00E65AA1" w:rsidRPr="00F477AF" w14:paraId="2DC05B36"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23B835D8" w14:textId="77777777" w:rsidR="00E65AA1" w:rsidRDefault="00E65AA1" w:rsidP="00E521B5">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6CF65351"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40E73EF1" w14:textId="77777777" w:rsidR="00E65AA1" w:rsidRPr="00F477AF" w:rsidRDefault="00E65AA1" w:rsidP="00E521B5">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6686A" w14:textId="77777777" w:rsidR="00E65AA1" w:rsidRPr="00F477AF" w:rsidRDefault="00E65AA1" w:rsidP="00E521B5">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E65AA1" w:rsidRPr="00F477AF" w14:paraId="06E34937"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47780302"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62182CC8" w14:textId="77777777" w:rsidR="00E65AA1" w:rsidRPr="00F477AF" w:rsidRDefault="00E65AA1" w:rsidP="00E521B5">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7AD251"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E65AA1" w:rsidRPr="00F477AF" w14:paraId="4863B8CF"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87C8A03"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3CC7766C" w14:textId="77777777" w:rsidR="00E65AA1" w:rsidRPr="00F477AF" w:rsidRDefault="00E65AA1" w:rsidP="00E521B5">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6E533"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E65AA1" w:rsidRPr="00F477AF" w14:paraId="032F4CF0"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34B5AA87"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385BC1E7" w14:textId="77777777" w:rsidR="00E65AA1" w:rsidRPr="00F477AF" w:rsidRDefault="00E65AA1" w:rsidP="00E521B5">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A91FC"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E65AA1" w:rsidRPr="00F477AF" w14:paraId="6B8CF15D"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48A7453D"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54181BE3" w14:textId="77777777" w:rsidR="00E65AA1" w:rsidRPr="00F477AF" w:rsidRDefault="00E65AA1" w:rsidP="00E521B5">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F2C56E" w14:textId="77777777" w:rsidR="00E65AA1" w:rsidRPr="00F477AF" w:rsidRDefault="00E65AA1" w:rsidP="00E521B5">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E65AA1" w:rsidRPr="00F477AF" w14:paraId="2770C45C" w14:textId="77777777" w:rsidTr="00E521B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1465EA" w14:textId="77777777" w:rsidR="00E65AA1" w:rsidRPr="00F477AF" w:rsidRDefault="00E65AA1" w:rsidP="00E521B5">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3E966F7D" w14:textId="77777777" w:rsidR="00E65AA1" w:rsidRPr="00F477AF" w:rsidRDefault="00E65AA1" w:rsidP="00E521B5">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2C3FF211" w14:textId="77777777" w:rsidR="00E65AA1" w:rsidRPr="00F477AF" w:rsidRDefault="00E65AA1" w:rsidP="00E521B5">
            <w:pPr>
              <w:pStyle w:val="TAN"/>
            </w:pPr>
            <w:r w:rsidRPr="00F477AF">
              <w:t>NOTE 3:</w:t>
            </w:r>
            <w:r w:rsidRPr="00F477AF">
              <w:tab/>
              <w:t>This IE shall indicate ACR determination if the request originates from the S</w:t>
            </w:r>
            <w:r w:rsidRPr="00F477AF">
              <w:noBreakHyphen/>
              <w:t>EAS.</w:t>
            </w:r>
          </w:p>
          <w:p w14:paraId="2C363FFB" w14:textId="77777777" w:rsidR="00E65AA1" w:rsidRDefault="00E65AA1" w:rsidP="00E521B5">
            <w:pPr>
              <w:pStyle w:val="TAN"/>
            </w:pPr>
            <w:r w:rsidRPr="00F477AF">
              <w:t>NOTE 4:</w:t>
            </w:r>
            <w:r w:rsidRPr="00F477AF">
              <w:tab/>
            </w:r>
            <w:r>
              <w:t>Void</w:t>
            </w:r>
            <w:r w:rsidRPr="00F477AF">
              <w:t>.</w:t>
            </w:r>
          </w:p>
          <w:p w14:paraId="384156CD" w14:textId="77777777" w:rsidR="00E65AA1" w:rsidRDefault="00E65AA1" w:rsidP="00E521B5">
            <w:pPr>
              <w:pStyle w:val="TAN"/>
            </w:pPr>
            <w:r w:rsidRPr="00082301">
              <w:t xml:space="preserve">NOTE </w:t>
            </w:r>
            <w:r>
              <w:t>5</w:t>
            </w:r>
            <w:r w:rsidRPr="00082301">
              <w:t>:</w:t>
            </w:r>
            <w:r w:rsidRPr="00082301">
              <w:tab/>
              <w:t>This IE may be present only if the request originates from the EEC towards the T-EES.</w:t>
            </w:r>
          </w:p>
          <w:p w14:paraId="3DABCF6A" w14:textId="77777777" w:rsidR="00E65AA1" w:rsidRDefault="00E65AA1" w:rsidP="00E521B5">
            <w:pPr>
              <w:pStyle w:val="TAN"/>
            </w:pPr>
            <w:r>
              <w:t>NOTE 6:</w:t>
            </w:r>
            <w:r>
              <w:tab/>
            </w:r>
            <w:r w:rsidRPr="00AC0781">
              <w:t>This IE may be present only if the request originates from the EEC towards the S-EES</w:t>
            </w:r>
            <w:r>
              <w:t>.</w:t>
            </w:r>
          </w:p>
          <w:p w14:paraId="0340E04A" w14:textId="77777777" w:rsidR="00E65AA1" w:rsidRPr="00AB1260" w:rsidRDefault="00E65AA1" w:rsidP="00E521B5">
            <w:pPr>
              <w:pStyle w:val="TAN"/>
            </w:pPr>
            <w:r>
              <w:t>NOTE 7:</w:t>
            </w:r>
            <w:r>
              <w:tab/>
              <w:t>These IEs shall be present when the EEC re-sends the ACR request as described in clause 8.8.1.3 to indicate a previous ACR is to be cancelled.</w:t>
            </w:r>
          </w:p>
          <w:p w14:paraId="6AE934FF" w14:textId="77777777" w:rsidR="00E65AA1" w:rsidRDefault="00E65AA1" w:rsidP="00E521B5">
            <w:pPr>
              <w:pStyle w:val="TAN"/>
            </w:pPr>
            <w:r w:rsidRPr="00AB1260">
              <w:t>NOTE 8:</w:t>
            </w:r>
            <w:r>
              <w:tab/>
            </w:r>
            <w:r w:rsidRPr="00AB1260">
              <w:t>This IE may be present if the ACR procedure is for service continuity planning.</w:t>
            </w:r>
          </w:p>
          <w:p w14:paraId="0FA30ABC" w14:textId="77777777" w:rsidR="00E65AA1" w:rsidRPr="00E23103" w:rsidRDefault="00E65AA1" w:rsidP="00E521B5">
            <w:pPr>
              <w:pStyle w:val="TAN"/>
            </w:pPr>
            <w:r w:rsidRPr="001A7FD7">
              <w:t xml:space="preserve">NOTE </w:t>
            </w:r>
            <w:r>
              <w:t>9</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p>
          <w:p w14:paraId="7CDF8EA8" w14:textId="77777777" w:rsidR="00E65AA1" w:rsidRPr="00F477AF" w:rsidRDefault="00E65AA1" w:rsidP="00E521B5">
            <w:pPr>
              <w:pStyle w:val="TAN"/>
            </w:pPr>
            <w:r w:rsidRPr="00E23103">
              <w:t xml:space="preserve">NOTE 10: The IE shall be present when the action is ACR modification to </w:t>
            </w:r>
            <w:proofErr w:type="spellStart"/>
            <w:r w:rsidRPr="00E23103">
              <w:t>identiy</w:t>
            </w:r>
            <w:proofErr w:type="spellEnd"/>
            <w:r w:rsidRPr="00E23103">
              <w:t xml:space="preserve"> the ACR to be modified.</w:t>
            </w:r>
          </w:p>
        </w:tc>
      </w:tr>
    </w:tbl>
    <w:p w14:paraId="2C29C4AE" w14:textId="77777777" w:rsidR="00E65AA1" w:rsidRDefault="00E65AA1" w:rsidP="00E65AA1"/>
    <w:p w14:paraId="596B1715" w14:textId="2AAED4D0" w:rsidR="00E65AA1" w:rsidRPr="005F6340" w:rsidDel="00107284" w:rsidRDefault="00E65AA1" w:rsidP="00E65AA1">
      <w:pPr>
        <w:ind w:left="540" w:hanging="270"/>
        <w:rPr>
          <w:del w:id="9" w:author="Samsung_r0" w:date="2023-05-16T01:12:00Z"/>
          <w:color w:val="FF0000"/>
          <w:lang w:val="en-US"/>
        </w:rPr>
      </w:pPr>
      <w:del w:id="10" w:author="Samsung_r0" w:date="2023-05-16T01:12:00Z">
        <w:r w:rsidRPr="009D67FE" w:rsidDel="00107284">
          <w:rPr>
            <w:color w:val="FF0000"/>
            <w:lang w:val="en-US"/>
          </w:rPr>
          <w:delText>Editor</w:delText>
        </w:r>
        <w:r w:rsidRPr="00ED7F3A" w:rsidDel="00107284">
          <w:rPr>
            <w:color w:val="FF0000"/>
            <w:lang w:val="en-US"/>
          </w:rPr>
          <w:delText>'</w:delText>
        </w:r>
        <w:r w:rsidRPr="009D67FE" w:rsidDel="00107284">
          <w:rPr>
            <w:color w:val="FF0000"/>
            <w:lang w:val="en-US"/>
          </w:rPr>
          <w:delText>s note: Additional ACR parameters, if required, are FFS.</w:delText>
        </w:r>
      </w:del>
    </w:p>
    <w:p w14:paraId="5FCA09E7" w14:textId="77777777" w:rsidR="00DA1480" w:rsidRDefault="00DA1480">
      <w:pPr>
        <w:rPr>
          <w:noProof/>
        </w:rPr>
      </w:pPr>
      <w:bookmarkStart w:id="11" w:name="_GoBack"/>
      <w:bookmarkEnd w:id="11"/>
    </w:p>
    <w:p w14:paraId="31A1F9C8" w14:textId="77777777" w:rsidR="00107284" w:rsidRPr="00F8699B" w:rsidRDefault="00107284" w:rsidP="001072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33E6A057" w14:textId="77777777" w:rsidR="00107284" w:rsidRDefault="00107284">
      <w:pPr>
        <w:rPr>
          <w:noProof/>
        </w:rPr>
      </w:pPr>
    </w:p>
    <w:sectPr w:rsidR="001072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05399" w14:textId="77777777" w:rsidR="00227BCC" w:rsidRDefault="00227BCC">
      <w:r>
        <w:separator/>
      </w:r>
    </w:p>
  </w:endnote>
  <w:endnote w:type="continuationSeparator" w:id="0">
    <w:p w14:paraId="24B70C1E" w14:textId="77777777" w:rsidR="00227BCC" w:rsidRDefault="00227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658DB" w14:textId="77777777" w:rsidR="00227BCC" w:rsidRDefault="00227BCC">
      <w:r>
        <w:separator/>
      </w:r>
    </w:p>
  </w:footnote>
  <w:footnote w:type="continuationSeparator" w:id="0">
    <w:p w14:paraId="038D804A" w14:textId="77777777" w:rsidR="00227BCC" w:rsidRDefault="00227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BA4C12"/>
    <w:multiLevelType w:val="hybridMultilevel"/>
    <w:tmpl w:val="EBBC2D2C"/>
    <w:lvl w:ilvl="0" w:tplc="272625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F856DD9"/>
    <w:multiLevelType w:val="hybridMultilevel"/>
    <w:tmpl w:val="EBBC2D2C"/>
    <w:lvl w:ilvl="0" w:tplc="272625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
    <w15:presenceInfo w15:providerId="None" w15:userId="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02AC"/>
    <w:rsid w:val="000A6394"/>
    <w:rsid w:val="000B7FED"/>
    <w:rsid w:val="000C038A"/>
    <w:rsid w:val="000C6598"/>
    <w:rsid w:val="000D44B3"/>
    <w:rsid w:val="000F1924"/>
    <w:rsid w:val="00107284"/>
    <w:rsid w:val="00117194"/>
    <w:rsid w:val="00137643"/>
    <w:rsid w:val="00145D43"/>
    <w:rsid w:val="00192C46"/>
    <w:rsid w:val="001A08B3"/>
    <w:rsid w:val="001A7B60"/>
    <w:rsid w:val="001B52F0"/>
    <w:rsid w:val="001B7A65"/>
    <w:rsid w:val="001E41F3"/>
    <w:rsid w:val="00204DF5"/>
    <w:rsid w:val="00227BCC"/>
    <w:rsid w:val="002578AA"/>
    <w:rsid w:val="0026004D"/>
    <w:rsid w:val="002640DD"/>
    <w:rsid w:val="00275D12"/>
    <w:rsid w:val="002804C1"/>
    <w:rsid w:val="00280AAE"/>
    <w:rsid w:val="00284FEB"/>
    <w:rsid w:val="002860C4"/>
    <w:rsid w:val="002B5741"/>
    <w:rsid w:val="002C2D03"/>
    <w:rsid w:val="002E472E"/>
    <w:rsid w:val="002F0F47"/>
    <w:rsid w:val="002F369C"/>
    <w:rsid w:val="002F6B75"/>
    <w:rsid w:val="00305409"/>
    <w:rsid w:val="003609EF"/>
    <w:rsid w:val="0036231A"/>
    <w:rsid w:val="00374DD4"/>
    <w:rsid w:val="00384F32"/>
    <w:rsid w:val="003E1A36"/>
    <w:rsid w:val="00410371"/>
    <w:rsid w:val="004242F1"/>
    <w:rsid w:val="00443188"/>
    <w:rsid w:val="004666EE"/>
    <w:rsid w:val="00494A90"/>
    <w:rsid w:val="004B75B7"/>
    <w:rsid w:val="005141D9"/>
    <w:rsid w:val="0051580D"/>
    <w:rsid w:val="00521720"/>
    <w:rsid w:val="00547111"/>
    <w:rsid w:val="00592D74"/>
    <w:rsid w:val="005E2C44"/>
    <w:rsid w:val="00621188"/>
    <w:rsid w:val="006257ED"/>
    <w:rsid w:val="00653DE4"/>
    <w:rsid w:val="00654157"/>
    <w:rsid w:val="00665C47"/>
    <w:rsid w:val="00695808"/>
    <w:rsid w:val="006B46FB"/>
    <w:rsid w:val="006E21FB"/>
    <w:rsid w:val="00792342"/>
    <w:rsid w:val="007977A8"/>
    <w:rsid w:val="007B512A"/>
    <w:rsid w:val="007C2097"/>
    <w:rsid w:val="007C3FF8"/>
    <w:rsid w:val="007D6A07"/>
    <w:rsid w:val="007E5524"/>
    <w:rsid w:val="007F479F"/>
    <w:rsid w:val="007F7259"/>
    <w:rsid w:val="008040A8"/>
    <w:rsid w:val="008279FA"/>
    <w:rsid w:val="008626E7"/>
    <w:rsid w:val="00870EE7"/>
    <w:rsid w:val="008863B9"/>
    <w:rsid w:val="008A45A6"/>
    <w:rsid w:val="008B55B4"/>
    <w:rsid w:val="008D3CCC"/>
    <w:rsid w:val="008D4717"/>
    <w:rsid w:val="008F3789"/>
    <w:rsid w:val="008F450F"/>
    <w:rsid w:val="008F686C"/>
    <w:rsid w:val="009148DE"/>
    <w:rsid w:val="00941E30"/>
    <w:rsid w:val="00965602"/>
    <w:rsid w:val="009777D9"/>
    <w:rsid w:val="00991B88"/>
    <w:rsid w:val="009A5753"/>
    <w:rsid w:val="009A579D"/>
    <w:rsid w:val="009E3297"/>
    <w:rsid w:val="009F734F"/>
    <w:rsid w:val="00A05C91"/>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01CD"/>
    <w:rsid w:val="00BD279D"/>
    <w:rsid w:val="00BD6BB8"/>
    <w:rsid w:val="00C6265E"/>
    <w:rsid w:val="00C66BA2"/>
    <w:rsid w:val="00C82BBD"/>
    <w:rsid w:val="00C870F6"/>
    <w:rsid w:val="00C91CFE"/>
    <w:rsid w:val="00C95985"/>
    <w:rsid w:val="00CC5026"/>
    <w:rsid w:val="00CC68D0"/>
    <w:rsid w:val="00D03F9A"/>
    <w:rsid w:val="00D06D51"/>
    <w:rsid w:val="00D24991"/>
    <w:rsid w:val="00D50255"/>
    <w:rsid w:val="00D57989"/>
    <w:rsid w:val="00D66520"/>
    <w:rsid w:val="00D84AE9"/>
    <w:rsid w:val="00D9323D"/>
    <w:rsid w:val="00DA1480"/>
    <w:rsid w:val="00DE34CF"/>
    <w:rsid w:val="00E13F3D"/>
    <w:rsid w:val="00E34898"/>
    <w:rsid w:val="00E4063B"/>
    <w:rsid w:val="00E54524"/>
    <w:rsid w:val="00E65AA1"/>
    <w:rsid w:val="00E81077"/>
    <w:rsid w:val="00EB09B7"/>
    <w:rsid w:val="00EE2BA5"/>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90"/>
    <w:rPr>
      <w:rFonts w:ascii="Times New Roman" w:hAnsi="Times New Roman"/>
      <w:color w:val="FF0000"/>
      <w:lang w:val="en-GB" w:eastAsia="en-US"/>
    </w:rPr>
  </w:style>
  <w:style w:type="character" w:customStyle="1" w:styleId="B1Char">
    <w:name w:val="B1 Char"/>
    <w:link w:val="B1"/>
    <w:qFormat/>
    <w:rsid w:val="00494A90"/>
    <w:rPr>
      <w:rFonts w:ascii="Times New Roman" w:hAnsi="Times New Roman"/>
      <w:lang w:val="en-GB" w:eastAsia="en-US"/>
    </w:rPr>
  </w:style>
  <w:style w:type="character" w:customStyle="1" w:styleId="THChar">
    <w:name w:val="TH Char"/>
    <w:link w:val="TH"/>
    <w:qFormat/>
    <w:locked/>
    <w:rsid w:val="00494A90"/>
    <w:rPr>
      <w:rFonts w:ascii="Arial" w:hAnsi="Arial"/>
      <w:b/>
      <w:lang w:val="en-GB" w:eastAsia="en-US"/>
    </w:rPr>
  </w:style>
  <w:style w:type="character" w:customStyle="1" w:styleId="NOChar">
    <w:name w:val="NO Char"/>
    <w:link w:val="NO"/>
    <w:locked/>
    <w:rsid w:val="00494A90"/>
    <w:rPr>
      <w:rFonts w:ascii="Times New Roman" w:hAnsi="Times New Roman"/>
      <w:lang w:val="en-GB" w:eastAsia="en-US"/>
    </w:rPr>
  </w:style>
  <w:style w:type="character" w:customStyle="1" w:styleId="TFChar">
    <w:name w:val="TF Char"/>
    <w:link w:val="TF"/>
    <w:qFormat/>
    <w:rsid w:val="00494A90"/>
    <w:rPr>
      <w:rFonts w:ascii="Arial" w:hAnsi="Arial"/>
      <w:b/>
      <w:lang w:val="en-GB" w:eastAsia="en-US"/>
    </w:rPr>
  </w:style>
  <w:style w:type="character" w:customStyle="1" w:styleId="TALChar">
    <w:name w:val="TAL Char"/>
    <w:link w:val="TAL"/>
    <w:rsid w:val="00E65AA1"/>
    <w:rPr>
      <w:rFonts w:ascii="Arial" w:hAnsi="Arial"/>
      <w:sz w:val="18"/>
      <w:lang w:val="en-GB" w:eastAsia="en-US"/>
    </w:rPr>
  </w:style>
  <w:style w:type="character" w:customStyle="1" w:styleId="TAHCar">
    <w:name w:val="TAH Car"/>
    <w:link w:val="TAH"/>
    <w:qFormat/>
    <w:rsid w:val="00E65AA1"/>
    <w:rPr>
      <w:rFonts w:ascii="Arial" w:hAnsi="Arial"/>
      <w:b/>
      <w:sz w:val="18"/>
      <w:lang w:val="en-GB" w:eastAsia="en-US"/>
    </w:rPr>
  </w:style>
  <w:style w:type="character" w:customStyle="1" w:styleId="TACChar">
    <w:name w:val="TAC Char"/>
    <w:link w:val="TAC"/>
    <w:qFormat/>
    <w:rsid w:val="00E65A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9C350-AF0B-44CC-A171-8C9272B9B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10</Pages>
  <Words>2946</Words>
  <Characters>16795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42</cp:revision>
  <cp:lastPrinted>1899-12-31T23:00:00Z</cp:lastPrinted>
  <dcterms:created xsi:type="dcterms:W3CDTF">2020-02-03T08:32:00Z</dcterms:created>
  <dcterms:modified xsi:type="dcterms:W3CDTF">2023-05-24T07:11:00Z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